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DFE95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70A4C">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695E4C" w:rsidRPr="00695E4C">
        <w:rPr>
          <w:b/>
          <w:i/>
          <w:noProof/>
          <w:sz w:val="28"/>
        </w:rPr>
        <w:t>S2-2105946</w:t>
      </w:r>
    </w:p>
    <w:p w14:paraId="7CB45193" w14:textId="41043388" w:rsidR="001E41F3" w:rsidRDefault="00513160"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870A4C">
          <w:rPr>
            <w:b/>
            <w:noProof/>
            <w:sz w:val="24"/>
            <w:lang w:eastAsia="ko-KR"/>
          </w:rPr>
          <w:t>Aug.</w:t>
        </w:r>
        <w:r w:rsidR="004D3953">
          <w:rPr>
            <w:b/>
            <w:noProof/>
            <w:sz w:val="24"/>
            <w:lang w:eastAsia="ko-KR"/>
          </w:rPr>
          <w:t xml:space="preserve"> </w:t>
        </w:r>
        <w:r w:rsidR="00870A4C">
          <w:rPr>
            <w:b/>
            <w:noProof/>
            <w:sz w:val="24"/>
            <w:lang w:eastAsia="ko-KR"/>
          </w:rPr>
          <w:t>16</w:t>
        </w:r>
        <w:r w:rsidR="0036641F">
          <w:rPr>
            <w:b/>
            <w:noProof/>
            <w:sz w:val="24"/>
          </w:rPr>
          <w:t xml:space="preserve">– </w:t>
        </w:r>
        <w:r w:rsidR="00870A4C">
          <w:rPr>
            <w:b/>
            <w:noProof/>
            <w:sz w:val="24"/>
            <w:lang w:eastAsia="ko-KR"/>
          </w:rPr>
          <w:t>27</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6246F" w:rsidR="001E41F3" w:rsidRPr="00410371" w:rsidRDefault="009E5CFE"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156A7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AA3D0" w:rsidR="001E41F3" w:rsidRPr="00410371" w:rsidRDefault="00695E4C" w:rsidP="00870A4C">
            <w:pPr>
              <w:pStyle w:val="CRCoverPage"/>
              <w:spacing w:after="0"/>
              <w:rPr>
                <w:noProof/>
              </w:rPr>
            </w:pPr>
            <w:r w:rsidRPr="00695E4C">
              <w:rPr>
                <w:b/>
                <w:noProof/>
                <w:sz w:val="28"/>
                <w:lang w:eastAsia="ko-KR"/>
              </w:rPr>
              <w:t>3014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EF2AE" w:rsidR="001E41F3" w:rsidRPr="00410371" w:rsidRDefault="009E5CFE" w:rsidP="00156A79">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870A4C">
              <w:rPr>
                <w:b/>
                <w:noProof/>
                <w:sz w:val="28"/>
                <w:lang w:eastAsia="ko-KR"/>
              </w:rPr>
              <w:t>1</w:t>
            </w:r>
            <w:r w:rsidR="0036641F">
              <w:rPr>
                <w:b/>
                <w:noProof/>
                <w:sz w:val="28"/>
              </w:rPr>
              <w:t>.</w:t>
            </w:r>
            <w:r w:rsidR="00156A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36D74" w:rsidR="001E41F3" w:rsidRDefault="00983AC6" w:rsidP="00983AC6">
            <w:pPr>
              <w:pStyle w:val="CRCoverPage"/>
              <w:spacing w:after="0"/>
              <w:ind w:left="100"/>
              <w:rPr>
                <w:noProof/>
              </w:rPr>
            </w:pPr>
            <w:r>
              <w:rPr>
                <w:noProof/>
                <w:lang w:eastAsia="ko-KR"/>
              </w:rPr>
              <w:t xml:space="preserve">Procedure for </w:t>
            </w:r>
            <w:r w:rsidR="0033718E" w:rsidRPr="0033718E">
              <w:rPr>
                <w:noProof/>
                <w:lang w:eastAsia="ko-KR"/>
              </w:rPr>
              <w:t>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E5CFE"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E1CB" w:rsidR="001E41F3" w:rsidRDefault="009E5CFE" w:rsidP="00870A4C">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870A4C">
              <w:rPr>
                <w:noProof/>
                <w:lang w:eastAsia="ko-KR"/>
              </w:rPr>
              <w:t>8</w:t>
            </w:r>
            <w:r w:rsidR="00952FEA">
              <w:rPr>
                <w:rFonts w:hint="eastAsia"/>
                <w:noProof/>
                <w:lang w:eastAsia="ko-KR"/>
              </w:rPr>
              <w:t>-</w:t>
            </w:r>
            <w:r w:rsidR="004D3953">
              <w:rPr>
                <w:rFonts w:hint="eastAsia"/>
                <w:noProof/>
                <w:lang w:eastAsia="ko-KR"/>
              </w:rPr>
              <w:t>1</w:t>
            </w:r>
            <w:r w:rsidR="00870A4C">
              <w:rPr>
                <w:noProof/>
                <w:lang w:eastAsia="ko-KR"/>
              </w:rPr>
              <w:t>6</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9E5CFE"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1F838937" w:rsidR="00870A4C" w:rsidRDefault="002058E0" w:rsidP="008E38EC">
            <w:pPr>
              <w:pStyle w:val="CRCoverPage"/>
              <w:spacing w:after="0"/>
              <w:rPr>
                <w:noProof/>
                <w:lang w:eastAsia="ko-KR"/>
              </w:rPr>
            </w:pPr>
            <w:r>
              <w:rPr>
                <w:noProof/>
                <w:lang w:eastAsia="ko-KR"/>
              </w:rPr>
              <w:t>The following</w:t>
            </w:r>
            <w:r w:rsidR="00870A4C">
              <w:rPr>
                <w:noProof/>
                <w:lang w:eastAsia="ko-KR"/>
              </w:rPr>
              <w:t xml:space="preserve"> EN </w:t>
            </w:r>
            <w:r>
              <w:rPr>
                <w:noProof/>
                <w:lang w:eastAsia="ko-KR"/>
              </w:rPr>
              <w:t xml:space="preserve">was </w:t>
            </w:r>
            <w:r w:rsidR="00870A4C">
              <w:rPr>
                <w:noProof/>
                <w:lang w:eastAsia="ko-KR"/>
              </w:rPr>
              <w:t xml:space="preserve">added </w:t>
            </w:r>
            <w:r>
              <w:rPr>
                <w:noProof/>
                <w:lang w:eastAsia="ko-KR"/>
              </w:rPr>
              <w:t>to in 5.27.1.8 of TS23.501 during</w:t>
            </w:r>
            <w:r w:rsidR="00870A4C">
              <w:rPr>
                <w:noProof/>
                <w:lang w:eastAsia="ko-KR"/>
              </w:rPr>
              <w:t xml:space="preserve"> the last meeting.</w:t>
            </w:r>
          </w:p>
          <w:p w14:paraId="32FA53DC" w14:textId="486FECD9" w:rsidR="00870A4C" w:rsidRPr="00870A4C"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21617637" w:rsidR="00870A4C" w:rsidRDefault="00870A4C" w:rsidP="008E38EC">
            <w:pPr>
              <w:pStyle w:val="CRCoverPage"/>
              <w:spacing w:after="0"/>
              <w:rPr>
                <w:noProof/>
                <w:lang w:eastAsia="ko-KR"/>
              </w:rPr>
            </w:pPr>
            <w:r>
              <w:rPr>
                <w:noProof/>
                <w:lang w:eastAsia="ko-KR"/>
              </w:rPr>
              <w:t>Normally, PMIC is delivered via NAS</w:t>
            </w:r>
            <w:r w:rsidR="00EC6EAB">
              <w:rPr>
                <w:noProof/>
                <w:lang w:eastAsia="ko-KR"/>
              </w:rPr>
              <w:t xml:space="preserve"> to a</w:t>
            </w:r>
            <w:r>
              <w:rPr>
                <w:noProof/>
                <w:lang w:eastAsia="ko-KR"/>
              </w:rPr>
              <w:t xml:space="preserve"> UE in idle mode with paging.</w:t>
            </w:r>
          </w:p>
          <w:p w14:paraId="28604DDF" w14:textId="595866AE" w:rsidR="00870A4C" w:rsidRDefault="00870A4C" w:rsidP="008E38EC">
            <w:pPr>
              <w:pStyle w:val="CRCoverPage"/>
              <w:spacing w:after="0"/>
              <w:rPr>
                <w:noProof/>
                <w:lang w:eastAsia="ko-KR"/>
              </w:rPr>
            </w:pPr>
            <w:r>
              <w:rPr>
                <w:noProof/>
                <w:lang w:eastAsia="ko-KR"/>
              </w:rPr>
              <w:t>However, all the UEs with a DNN/S-NSSAI may be affected by a Synchronization on/off request from an AF</w:t>
            </w:r>
            <w:ins w:id="2" w:author="Samsung1" w:date="2021-08-23T11:19:00Z">
              <w:r w:rsidR="004A3B17">
                <w:rPr>
                  <w:noProof/>
                  <w:lang w:eastAsia="ko-KR"/>
                </w:rPr>
                <w:t>/TSCTSF</w:t>
              </w:r>
            </w:ins>
            <w:r>
              <w:rPr>
                <w:noProof/>
                <w:lang w:eastAsia="ko-KR"/>
              </w:rPr>
              <w:t xml:space="preserve">.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on/off request from </w:t>
            </w:r>
            <w:r w:rsidR="00EC6EAB">
              <w:rPr>
                <w:noProof/>
                <w:lang w:eastAsia="ko-KR"/>
              </w:rPr>
              <w:t>the</w:t>
            </w:r>
            <w:r>
              <w:rPr>
                <w:noProof/>
                <w:lang w:eastAsia="ko-KR"/>
              </w:rPr>
              <w:t xml:space="preserve"> AF</w:t>
            </w:r>
            <w:ins w:id="3" w:author="Samsung1" w:date="2021-08-23T11:19:00Z">
              <w:r w:rsidR="004A3B17">
                <w:rPr>
                  <w:noProof/>
                  <w:lang w:eastAsia="ko-KR"/>
                </w:rPr>
                <w:t>/TSCTSF</w:t>
              </w:r>
            </w:ins>
            <w:r>
              <w:rPr>
                <w:noProof/>
                <w:lang w:eastAsia="ko-KR"/>
              </w:rPr>
              <w:t>.</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B7C80" w14:textId="154DACEC" w:rsidR="00C752A5" w:rsidRDefault="00C752A5" w:rsidP="00C752A5">
            <w:pPr>
              <w:pStyle w:val="CRCoverPage"/>
              <w:spacing w:after="0"/>
              <w:rPr>
                <w:noProof/>
                <w:lang w:eastAsia="ko-KR"/>
              </w:rPr>
            </w:pPr>
            <w:del w:id="4" w:author="Samsung1" w:date="2021-08-23T11:19:00Z">
              <w:r w:rsidDel="004A3B17">
                <w:rPr>
                  <w:rFonts w:hint="eastAsia"/>
                  <w:noProof/>
                  <w:lang w:eastAsia="ko-KR"/>
                </w:rPr>
                <w:delText>-</w:delText>
              </w:r>
              <w:r w:rsidDel="004A3B17">
                <w:rPr>
                  <w:noProof/>
                  <w:lang w:eastAsia="ko-KR"/>
                </w:rPr>
                <w:delText xml:space="preserve"> </w:delText>
              </w:r>
              <w:r w:rsidR="00246E2C" w:rsidDel="004A3B17">
                <w:rPr>
                  <w:noProof/>
                  <w:lang w:eastAsia="ko-KR"/>
                </w:rPr>
                <w:delText>Add indication to AF request whether to page UE(s) in Idle mode for PMIC</w:delText>
              </w:r>
            </w:del>
          </w:p>
          <w:p w14:paraId="2B19B7DB" w14:textId="706D3BB1" w:rsidR="00246E2C" w:rsidRDefault="00246E2C" w:rsidP="00C752A5">
            <w:pPr>
              <w:pStyle w:val="CRCoverPage"/>
              <w:spacing w:after="0"/>
              <w:rPr>
                <w:noProof/>
                <w:lang w:eastAsia="ko-KR"/>
              </w:rPr>
            </w:pPr>
            <w:r>
              <w:rPr>
                <w:noProof/>
                <w:lang w:eastAsia="ko-KR"/>
              </w:rPr>
              <w:t>- TSCTSF may subscrribe AMF to notify UE’s</w:t>
            </w:r>
            <w:r w:rsidR="00C4285E">
              <w:rPr>
                <w:noProof/>
                <w:lang w:eastAsia="ko-KR"/>
              </w:rPr>
              <w:t xml:space="preserve"> CM state (CM-</w:t>
            </w:r>
            <w:r>
              <w:rPr>
                <w:noProof/>
                <w:lang w:eastAsia="ko-KR"/>
              </w:rPr>
              <w:t>Idle/Connected</w:t>
            </w:r>
            <w:r w:rsidR="00C4285E">
              <w:rPr>
                <w:noProof/>
                <w:lang w:eastAsia="ko-KR"/>
              </w:rPr>
              <w:t>)</w:t>
            </w:r>
            <w:r>
              <w:rPr>
                <w:noProof/>
                <w:lang w:eastAsia="ko-KR"/>
              </w:rPr>
              <w:t xml:space="preserve"> change</w:t>
            </w:r>
          </w:p>
          <w:p w14:paraId="4C199E86" w14:textId="5FEF87AA" w:rsidR="00246E2C" w:rsidRDefault="00246E2C" w:rsidP="00C752A5">
            <w:pPr>
              <w:pStyle w:val="CRCoverPage"/>
              <w:spacing w:after="0"/>
              <w:rPr>
                <w:noProof/>
                <w:lang w:eastAsia="ko-KR"/>
              </w:rPr>
            </w:pPr>
            <w:r>
              <w:rPr>
                <w:noProof/>
                <w:lang w:eastAsia="ko-KR"/>
              </w:rPr>
              <w:t xml:space="preserve">- </w:t>
            </w:r>
            <w:del w:id="5" w:author="Samsung1" w:date="2021-08-23T11:20:00Z">
              <w:r w:rsidDel="004A3B17">
                <w:rPr>
                  <w:noProof/>
                  <w:lang w:eastAsia="ko-KR"/>
                </w:rPr>
                <w:delText xml:space="preserve">If indicated, </w:delText>
              </w:r>
            </w:del>
            <w:r>
              <w:rPr>
                <w:noProof/>
                <w:lang w:eastAsia="ko-KR"/>
              </w:rPr>
              <w:t xml:space="preserve">TSCTSF may send PMIC </w:t>
            </w:r>
            <w:r w:rsidR="00C4285E">
              <w:rPr>
                <w:noProof/>
                <w:lang w:eastAsia="ko-KR"/>
              </w:rPr>
              <w:t xml:space="preserve">to the DS-TT of the </w:t>
            </w:r>
            <w:r>
              <w:rPr>
                <w:noProof/>
                <w:lang w:eastAsia="ko-KR"/>
              </w:rPr>
              <w:t xml:space="preserve">UE in </w:t>
            </w:r>
            <w:r w:rsidR="00C4285E">
              <w:rPr>
                <w:noProof/>
                <w:lang w:eastAsia="ko-KR"/>
              </w:rPr>
              <w:t>CM-</w:t>
            </w:r>
            <w:r>
              <w:rPr>
                <w:noProof/>
                <w:lang w:eastAsia="ko-KR"/>
              </w:rPr>
              <w:t xml:space="preserve">Connected </w:t>
            </w:r>
            <w:r w:rsidR="00C4285E">
              <w:rPr>
                <w:noProof/>
                <w:lang w:eastAsia="ko-KR"/>
              </w:rPr>
              <w:t>m</w:t>
            </w:r>
            <w:r>
              <w:rPr>
                <w:noProof/>
                <w:lang w:eastAsia="ko-KR"/>
              </w:rPr>
              <w:t>ode</w:t>
            </w:r>
          </w:p>
          <w:p w14:paraId="31C656EC" w14:textId="5FDAB2ED" w:rsidR="008E38EC" w:rsidRPr="00246E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FC514" w:rsidR="001E41F3" w:rsidRDefault="00C570B3" w:rsidP="00C570B3">
            <w:pPr>
              <w:pStyle w:val="CRCoverPage"/>
              <w:spacing w:after="0"/>
              <w:ind w:left="100"/>
              <w:rPr>
                <w:noProof/>
                <w:lang w:eastAsia="ko-KR"/>
              </w:rPr>
            </w:pPr>
            <w:r>
              <w:rPr>
                <w:noProof/>
              </w:rP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6" w:name="_Toc19105783"/>
      <w:bookmarkStart w:id="7" w:name="_Toc27821199"/>
    </w:p>
    <w:p w14:paraId="78D9ADA7" w14:textId="77777777" w:rsidR="00156A79" w:rsidRPr="00140E21" w:rsidRDefault="00156A79" w:rsidP="00156A79">
      <w:pPr>
        <w:pStyle w:val="4"/>
      </w:pPr>
      <w:bookmarkStart w:id="8" w:name="_Toc20204397"/>
      <w:bookmarkStart w:id="9" w:name="_Toc27895096"/>
      <w:bookmarkStart w:id="10" w:name="_Toc36192189"/>
      <w:bookmarkStart w:id="11" w:name="_Toc45193302"/>
      <w:bookmarkStart w:id="12" w:name="_Toc47592934"/>
      <w:bookmarkStart w:id="13" w:name="_Toc51835021"/>
      <w:bookmarkStart w:id="14" w:name="_Toc75411818"/>
      <w:bookmarkEnd w:id="6"/>
      <w:bookmarkEnd w:id="7"/>
      <w:r w:rsidRPr="00140E21">
        <w:t>5.2.2.1</w:t>
      </w:r>
      <w:r w:rsidRPr="00140E21">
        <w:tab/>
        <w:t>General</w:t>
      </w:r>
      <w:bookmarkEnd w:id="8"/>
      <w:bookmarkEnd w:id="9"/>
      <w:bookmarkEnd w:id="10"/>
      <w:bookmarkEnd w:id="11"/>
      <w:bookmarkEnd w:id="12"/>
      <w:bookmarkEnd w:id="13"/>
      <w:bookmarkEnd w:id="14"/>
    </w:p>
    <w:p w14:paraId="51E7D78D" w14:textId="77777777" w:rsidR="00156A79" w:rsidRPr="00140E21" w:rsidRDefault="00156A79" w:rsidP="00156A79">
      <w:r w:rsidRPr="00140E21">
        <w:t>The following table shows the AMF Services and AMF Service Operations.</w:t>
      </w:r>
    </w:p>
    <w:p w14:paraId="46452E0A" w14:textId="77777777" w:rsidR="00156A79" w:rsidRPr="00140E21" w:rsidRDefault="00156A79" w:rsidP="00156A79">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156A79" w:rsidRPr="00140E21" w14:paraId="3ABF613C" w14:textId="77777777" w:rsidTr="00EB6039">
        <w:tc>
          <w:tcPr>
            <w:tcW w:w="2093" w:type="dxa"/>
            <w:tcBorders>
              <w:bottom w:val="single" w:sz="4" w:space="0" w:color="auto"/>
            </w:tcBorders>
          </w:tcPr>
          <w:p w14:paraId="67040C19" w14:textId="77777777" w:rsidR="00156A79" w:rsidRPr="00140E21" w:rsidRDefault="00156A79" w:rsidP="00EB6039">
            <w:pPr>
              <w:pStyle w:val="TAH"/>
              <w:rPr>
                <w:rFonts w:eastAsia="SimSun"/>
                <w:lang w:eastAsia="zh-CN"/>
              </w:rPr>
            </w:pPr>
            <w:r w:rsidRPr="00140E21">
              <w:rPr>
                <w:rFonts w:eastAsia="SimSun"/>
                <w:lang w:eastAsia="zh-CN"/>
              </w:rPr>
              <w:t>Service Name</w:t>
            </w:r>
          </w:p>
        </w:tc>
        <w:tc>
          <w:tcPr>
            <w:tcW w:w="2835" w:type="dxa"/>
          </w:tcPr>
          <w:p w14:paraId="21510C73" w14:textId="77777777" w:rsidR="00156A79" w:rsidRPr="00140E21" w:rsidRDefault="00156A79" w:rsidP="00EB6039">
            <w:pPr>
              <w:pStyle w:val="TAH"/>
              <w:rPr>
                <w:rFonts w:eastAsia="SimSun"/>
                <w:lang w:eastAsia="zh-CN"/>
              </w:rPr>
            </w:pPr>
            <w:r w:rsidRPr="00140E21">
              <w:rPr>
                <w:rFonts w:eastAsia="SimSun"/>
                <w:lang w:eastAsia="zh-CN"/>
              </w:rPr>
              <w:t>Service Operations</w:t>
            </w:r>
          </w:p>
        </w:tc>
        <w:tc>
          <w:tcPr>
            <w:tcW w:w="2551" w:type="dxa"/>
          </w:tcPr>
          <w:p w14:paraId="3D576ACC" w14:textId="77777777" w:rsidR="00156A79" w:rsidRPr="00140E21" w:rsidRDefault="00156A79" w:rsidP="00EB6039">
            <w:pPr>
              <w:pStyle w:val="TAH"/>
              <w:rPr>
                <w:rFonts w:eastAsia="SimSun"/>
                <w:lang w:eastAsia="zh-CN"/>
              </w:rPr>
            </w:pPr>
            <w:r w:rsidRPr="00140E21">
              <w:rPr>
                <w:rFonts w:eastAsia="SimSun"/>
                <w:lang w:eastAsia="zh-CN"/>
              </w:rPr>
              <w:t>Operation</w:t>
            </w:r>
          </w:p>
          <w:p w14:paraId="5DA8F7D6" w14:textId="77777777" w:rsidR="00156A79" w:rsidRPr="00140E21" w:rsidRDefault="00156A79" w:rsidP="00EB6039">
            <w:pPr>
              <w:pStyle w:val="TAH"/>
              <w:rPr>
                <w:rFonts w:eastAsia="SimSun"/>
                <w:lang w:eastAsia="zh-CN"/>
              </w:rPr>
            </w:pPr>
            <w:r w:rsidRPr="00140E21">
              <w:rPr>
                <w:rFonts w:eastAsia="SimSun"/>
                <w:lang w:eastAsia="zh-CN"/>
              </w:rPr>
              <w:t>Semantic</w:t>
            </w:r>
          </w:p>
        </w:tc>
        <w:tc>
          <w:tcPr>
            <w:tcW w:w="2268" w:type="dxa"/>
          </w:tcPr>
          <w:p w14:paraId="3638C3E1" w14:textId="77777777" w:rsidR="00156A79" w:rsidRPr="00140E21" w:rsidRDefault="00156A79" w:rsidP="00EB6039">
            <w:pPr>
              <w:pStyle w:val="TAH"/>
              <w:rPr>
                <w:rFonts w:eastAsia="SimSun"/>
                <w:lang w:eastAsia="zh-CN"/>
              </w:rPr>
            </w:pPr>
            <w:r w:rsidRPr="00140E21">
              <w:rPr>
                <w:rFonts w:eastAsia="SimSun"/>
                <w:lang w:eastAsia="zh-CN"/>
              </w:rPr>
              <w:t>Known Consumer(s)</w:t>
            </w:r>
          </w:p>
        </w:tc>
      </w:tr>
      <w:tr w:rsidR="00156A79" w:rsidRPr="00140E21" w14:paraId="42D498EE" w14:textId="77777777" w:rsidTr="00EB6039">
        <w:tc>
          <w:tcPr>
            <w:tcW w:w="2093" w:type="dxa"/>
            <w:tcBorders>
              <w:bottom w:val="nil"/>
            </w:tcBorders>
          </w:tcPr>
          <w:p w14:paraId="5B02141C" w14:textId="77777777" w:rsidR="00156A79" w:rsidRPr="00140E21" w:rsidRDefault="00156A79" w:rsidP="00EB6039">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79CA63CA" w14:textId="77777777" w:rsidR="00156A79" w:rsidRPr="00140E21" w:rsidRDefault="00156A79" w:rsidP="00EB6039">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6463329E"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4C99C984" w14:textId="77777777" w:rsidR="00156A79" w:rsidRPr="00140E21" w:rsidRDefault="00156A79" w:rsidP="00EB6039">
            <w:pPr>
              <w:pStyle w:val="TAL"/>
              <w:rPr>
                <w:rFonts w:eastAsia="SimSun"/>
                <w:lang w:eastAsia="zh-CN"/>
              </w:rPr>
            </w:pPr>
            <w:r w:rsidRPr="00140E21">
              <w:rPr>
                <w:rFonts w:eastAsia="SimSun"/>
                <w:lang w:eastAsia="zh-CN"/>
              </w:rPr>
              <w:t>Peer AMF</w:t>
            </w:r>
          </w:p>
        </w:tc>
      </w:tr>
      <w:tr w:rsidR="00156A79" w:rsidRPr="00140E21" w14:paraId="7DCB193E" w14:textId="77777777" w:rsidTr="00EB6039">
        <w:tc>
          <w:tcPr>
            <w:tcW w:w="2093" w:type="dxa"/>
            <w:tcBorders>
              <w:top w:val="nil"/>
              <w:bottom w:val="nil"/>
            </w:tcBorders>
          </w:tcPr>
          <w:p w14:paraId="70FBC357" w14:textId="77777777" w:rsidR="00156A79" w:rsidRPr="00140E21" w:rsidRDefault="00156A79" w:rsidP="00EB6039">
            <w:pPr>
              <w:pStyle w:val="TAL"/>
              <w:rPr>
                <w:rFonts w:eastAsia="SimSun"/>
                <w:lang w:eastAsia="zh-CN"/>
              </w:rPr>
            </w:pPr>
          </w:p>
        </w:tc>
        <w:tc>
          <w:tcPr>
            <w:tcW w:w="2835" w:type="dxa"/>
          </w:tcPr>
          <w:p w14:paraId="0581DB7E" w14:textId="77777777" w:rsidR="00156A79" w:rsidRPr="00140E21" w:rsidRDefault="00156A79" w:rsidP="00EB6039">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61CE200D"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3BB0842A" w14:textId="77777777" w:rsidR="00156A79" w:rsidRPr="00140E21" w:rsidRDefault="00156A79" w:rsidP="00EB6039">
            <w:pPr>
              <w:pStyle w:val="TAL"/>
              <w:rPr>
                <w:rFonts w:eastAsia="SimSun"/>
                <w:lang w:eastAsia="zh-CN"/>
              </w:rPr>
            </w:pPr>
            <w:r w:rsidRPr="00140E21">
              <w:rPr>
                <w:rFonts w:eastAsia="SimSun"/>
                <w:lang w:eastAsia="zh-CN"/>
              </w:rPr>
              <w:t>Peer AMF</w:t>
            </w:r>
          </w:p>
        </w:tc>
      </w:tr>
      <w:tr w:rsidR="00156A79" w:rsidRPr="00140E21" w14:paraId="5FE17CDA" w14:textId="77777777" w:rsidTr="00EB6039">
        <w:tc>
          <w:tcPr>
            <w:tcW w:w="2093" w:type="dxa"/>
            <w:tcBorders>
              <w:top w:val="nil"/>
              <w:bottom w:val="nil"/>
            </w:tcBorders>
          </w:tcPr>
          <w:p w14:paraId="7394657E" w14:textId="77777777" w:rsidR="00156A79" w:rsidRPr="00140E21" w:rsidRDefault="00156A79" w:rsidP="00EB6039">
            <w:pPr>
              <w:pStyle w:val="TAL"/>
              <w:rPr>
                <w:rFonts w:eastAsia="SimSun"/>
                <w:lang w:eastAsia="zh-CN"/>
              </w:rPr>
            </w:pPr>
          </w:p>
        </w:tc>
        <w:tc>
          <w:tcPr>
            <w:tcW w:w="2835" w:type="dxa"/>
          </w:tcPr>
          <w:p w14:paraId="1F068A49" w14:textId="77777777" w:rsidR="00156A79" w:rsidRPr="00140E21" w:rsidRDefault="00156A79" w:rsidP="00EB6039">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58F3E191" w14:textId="77777777" w:rsidR="00156A79" w:rsidRPr="00140E21" w:rsidRDefault="00156A79" w:rsidP="00EB6039">
            <w:pPr>
              <w:pStyle w:val="TAL"/>
              <w:rPr>
                <w:rFonts w:eastAsia="SimSun"/>
                <w:lang w:eastAsia="zh-CN"/>
              </w:rPr>
            </w:pPr>
            <w:r>
              <w:rPr>
                <w:rFonts w:eastAsia="SimSun"/>
                <w:lang w:eastAsia="zh-CN"/>
              </w:rPr>
              <w:t>Request/ Response</w:t>
            </w:r>
          </w:p>
        </w:tc>
        <w:tc>
          <w:tcPr>
            <w:tcW w:w="2268" w:type="dxa"/>
          </w:tcPr>
          <w:p w14:paraId="1F2169B8" w14:textId="77777777" w:rsidR="00156A79" w:rsidRPr="00140E21" w:rsidRDefault="00156A79" w:rsidP="00EB6039">
            <w:pPr>
              <w:pStyle w:val="TAL"/>
              <w:rPr>
                <w:rFonts w:eastAsia="SimSun"/>
                <w:lang w:eastAsia="zh-CN"/>
              </w:rPr>
            </w:pPr>
            <w:r>
              <w:rPr>
                <w:rFonts w:eastAsia="SimSun"/>
                <w:lang w:eastAsia="zh-CN"/>
              </w:rPr>
              <w:t>Peer AMF</w:t>
            </w:r>
          </w:p>
        </w:tc>
      </w:tr>
      <w:tr w:rsidR="00156A79" w:rsidRPr="00140E21" w14:paraId="1D11C708" w14:textId="77777777" w:rsidTr="00EB6039">
        <w:tc>
          <w:tcPr>
            <w:tcW w:w="2093" w:type="dxa"/>
            <w:tcBorders>
              <w:top w:val="nil"/>
              <w:bottom w:val="nil"/>
            </w:tcBorders>
          </w:tcPr>
          <w:p w14:paraId="687F9C32" w14:textId="77777777" w:rsidR="00156A79" w:rsidRPr="00140E21" w:rsidRDefault="00156A79" w:rsidP="00EB6039">
            <w:pPr>
              <w:pStyle w:val="TAL"/>
              <w:rPr>
                <w:rFonts w:eastAsia="SimSun"/>
                <w:lang w:eastAsia="zh-CN"/>
              </w:rPr>
            </w:pPr>
          </w:p>
        </w:tc>
        <w:tc>
          <w:tcPr>
            <w:tcW w:w="2835" w:type="dxa"/>
          </w:tcPr>
          <w:p w14:paraId="029824AD" w14:textId="77777777" w:rsidR="00156A79" w:rsidRPr="00140E21" w:rsidRDefault="00156A79" w:rsidP="00EB6039">
            <w:pPr>
              <w:pStyle w:val="TAL"/>
              <w:rPr>
                <w:rFonts w:eastAsia="SimSun"/>
                <w:lang w:eastAsia="zh-CN"/>
              </w:rPr>
            </w:pPr>
            <w:proofErr w:type="spellStart"/>
            <w:r>
              <w:rPr>
                <w:rFonts w:eastAsia="SimSun"/>
                <w:lang w:eastAsia="zh-CN"/>
              </w:rPr>
              <w:t>CancelRelocationUEContext</w:t>
            </w:r>
            <w:proofErr w:type="spellEnd"/>
          </w:p>
        </w:tc>
        <w:tc>
          <w:tcPr>
            <w:tcW w:w="2551" w:type="dxa"/>
            <w:tcBorders>
              <w:bottom w:val="single" w:sz="4" w:space="0" w:color="auto"/>
            </w:tcBorders>
          </w:tcPr>
          <w:p w14:paraId="21C3B3A7" w14:textId="77777777" w:rsidR="00156A79" w:rsidRPr="00140E21" w:rsidRDefault="00156A79" w:rsidP="00EB6039">
            <w:pPr>
              <w:pStyle w:val="TAL"/>
              <w:rPr>
                <w:rFonts w:eastAsia="SimSun"/>
                <w:lang w:eastAsia="zh-CN"/>
              </w:rPr>
            </w:pPr>
            <w:r>
              <w:rPr>
                <w:rFonts w:eastAsia="SimSun"/>
                <w:lang w:eastAsia="zh-CN"/>
              </w:rPr>
              <w:t>Request/ Response</w:t>
            </w:r>
          </w:p>
        </w:tc>
        <w:tc>
          <w:tcPr>
            <w:tcW w:w="2268" w:type="dxa"/>
          </w:tcPr>
          <w:p w14:paraId="6BCFC6FD" w14:textId="77777777" w:rsidR="00156A79" w:rsidRPr="00140E21" w:rsidRDefault="00156A79" w:rsidP="00EB6039">
            <w:pPr>
              <w:pStyle w:val="TAL"/>
              <w:rPr>
                <w:rFonts w:eastAsia="SimSun"/>
                <w:lang w:eastAsia="zh-CN"/>
              </w:rPr>
            </w:pPr>
            <w:r>
              <w:rPr>
                <w:rFonts w:eastAsia="SimSun"/>
                <w:lang w:eastAsia="zh-CN"/>
              </w:rPr>
              <w:t>Peer AMF</w:t>
            </w:r>
          </w:p>
        </w:tc>
      </w:tr>
      <w:tr w:rsidR="00156A79" w:rsidRPr="00140E21" w14:paraId="2DDC746D" w14:textId="77777777" w:rsidTr="00EB6039">
        <w:tc>
          <w:tcPr>
            <w:tcW w:w="2093" w:type="dxa"/>
            <w:tcBorders>
              <w:top w:val="nil"/>
              <w:bottom w:val="nil"/>
            </w:tcBorders>
          </w:tcPr>
          <w:p w14:paraId="4E0D3FC5" w14:textId="77777777" w:rsidR="00156A79" w:rsidRPr="00140E21" w:rsidRDefault="00156A79" w:rsidP="00EB6039">
            <w:pPr>
              <w:pStyle w:val="TAL"/>
              <w:rPr>
                <w:rFonts w:eastAsia="SimSun"/>
                <w:lang w:eastAsia="zh-CN"/>
              </w:rPr>
            </w:pPr>
          </w:p>
        </w:tc>
        <w:tc>
          <w:tcPr>
            <w:tcW w:w="2835" w:type="dxa"/>
          </w:tcPr>
          <w:p w14:paraId="6D543571" w14:textId="77777777" w:rsidR="00156A79" w:rsidRPr="00140E21" w:rsidRDefault="00156A79" w:rsidP="00EB6039">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529317D3"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7005E985" w14:textId="77777777" w:rsidR="00156A79" w:rsidRPr="00140E21" w:rsidRDefault="00156A79" w:rsidP="00EB6039">
            <w:pPr>
              <w:pStyle w:val="TAL"/>
              <w:rPr>
                <w:rFonts w:eastAsia="SimSun"/>
                <w:lang w:eastAsia="zh-CN"/>
              </w:rPr>
            </w:pPr>
            <w:r w:rsidRPr="00140E21">
              <w:rPr>
                <w:rFonts w:eastAsia="SimSun"/>
                <w:lang w:eastAsia="zh-CN"/>
              </w:rPr>
              <w:t>Peer AMF</w:t>
            </w:r>
          </w:p>
        </w:tc>
      </w:tr>
      <w:tr w:rsidR="00156A79" w:rsidRPr="00140E21" w14:paraId="571290BE" w14:textId="77777777" w:rsidTr="00EB6039">
        <w:tc>
          <w:tcPr>
            <w:tcW w:w="2093" w:type="dxa"/>
            <w:tcBorders>
              <w:top w:val="nil"/>
              <w:bottom w:val="nil"/>
            </w:tcBorders>
          </w:tcPr>
          <w:p w14:paraId="7D6B3CA8" w14:textId="77777777" w:rsidR="00156A79" w:rsidRPr="00140E21" w:rsidRDefault="00156A79" w:rsidP="00EB6039">
            <w:pPr>
              <w:pStyle w:val="TAL"/>
              <w:rPr>
                <w:rFonts w:eastAsia="SimSun"/>
                <w:lang w:eastAsia="zh-CN"/>
              </w:rPr>
            </w:pPr>
          </w:p>
        </w:tc>
        <w:tc>
          <w:tcPr>
            <w:tcW w:w="2835" w:type="dxa"/>
          </w:tcPr>
          <w:p w14:paraId="1602E8AD" w14:textId="77777777" w:rsidR="00156A79" w:rsidRPr="00140E21" w:rsidRDefault="00156A79" w:rsidP="00EB6039">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08A50134"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3D2BDEE3" w14:textId="77777777" w:rsidR="00156A79" w:rsidRPr="00140E21" w:rsidRDefault="00156A79" w:rsidP="00EB6039">
            <w:pPr>
              <w:pStyle w:val="TAL"/>
              <w:rPr>
                <w:rFonts w:eastAsia="SimSun"/>
                <w:lang w:eastAsia="zh-CN"/>
              </w:rPr>
            </w:pPr>
            <w:r w:rsidRPr="00140E21">
              <w:rPr>
                <w:rFonts w:eastAsia="SimSun"/>
                <w:lang w:eastAsia="zh-CN"/>
              </w:rPr>
              <w:t>Peer AMF</w:t>
            </w:r>
          </w:p>
        </w:tc>
      </w:tr>
      <w:tr w:rsidR="00156A79" w:rsidRPr="00140E21" w14:paraId="2E438594" w14:textId="77777777" w:rsidTr="00EB6039">
        <w:tc>
          <w:tcPr>
            <w:tcW w:w="2093" w:type="dxa"/>
            <w:tcBorders>
              <w:top w:val="nil"/>
              <w:bottom w:val="nil"/>
            </w:tcBorders>
          </w:tcPr>
          <w:p w14:paraId="7E47A089" w14:textId="77777777" w:rsidR="00156A79" w:rsidRPr="00140E21" w:rsidRDefault="00156A79" w:rsidP="00EB6039">
            <w:pPr>
              <w:pStyle w:val="TAL"/>
              <w:rPr>
                <w:rFonts w:eastAsia="SimSun"/>
                <w:lang w:eastAsia="zh-CN"/>
              </w:rPr>
            </w:pPr>
          </w:p>
        </w:tc>
        <w:tc>
          <w:tcPr>
            <w:tcW w:w="2835" w:type="dxa"/>
          </w:tcPr>
          <w:p w14:paraId="1CE6ADF8" w14:textId="77777777" w:rsidR="00156A79" w:rsidRPr="00140E21" w:rsidRDefault="00156A79" w:rsidP="00EB6039">
            <w:pPr>
              <w:pStyle w:val="TAL"/>
              <w:rPr>
                <w:rFonts w:eastAsia="SimSun"/>
                <w:lang w:eastAsia="zh-CN"/>
              </w:rPr>
            </w:pPr>
            <w:r w:rsidRPr="00140E21">
              <w:rPr>
                <w:rFonts w:eastAsia="SimSun"/>
                <w:lang w:eastAsia="zh-CN"/>
              </w:rPr>
              <w:t>N1MessageNotify</w:t>
            </w:r>
          </w:p>
        </w:tc>
        <w:tc>
          <w:tcPr>
            <w:tcW w:w="2551" w:type="dxa"/>
            <w:tcBorders>
              <w:bottom w:val="nil"/>
            </w:tcBorders>
          </w:tcPr>
          <w:p w14:paraId="58ACC2DB"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76BC3B80" w14:textId="77777777" w:rsidR="00156A79" w:rsidRPr="00140E21" w:rsidRDefault="00156A79" w:rsidP="00EB6039">
            <w:pPr>
              <w:pStyle w:val="TAL"/>
              <w:rPr>
                <w:rFonts w:eastAsia="SimSun"/>
                <w:lang w:eastAsia="zh-CN"/>
              </w:rPr>
            </w:pPr>
            <w:r w:rsidRPr="00140E21">
              <w:rPr>
                <w:rFonts w:eastAsia="SimSun"/>
                <w:lang w:eastAsia="zh-CN"/>
              </w:rPr>
              <w:t>PCF, LMF, Peer AMF</w:t>
            </w:r>
          </w:p>
        </w:tc>
      </w:tr>
      <w:tr w:rsidR="00156A79" w:rsidRPr="00140E21" w14:paraId="341DD424" w14:textId="77777777" w:rsidTr="00EB6039">
        <w:tc>
          <w:tcPr>
            <w:tcW w:w="2093" w:type="dxa"/>
            <w:tcBorders>
              <w:top w:val="nil"/>
              <w:bottom w:val="nil"/>
            </w:tcBorders>
          </w:tcPr>
          <w:p w14:paraId="6F683DC7" w14:textId="77777777" w:rsidR="00156A79" w:rsidRPr="00140E21" w:rsidRDefault="00156A79" w:rsidP="00EB6039">
            <w:pPr>
              <w:pStyle w:val="TAL"/>
              <w:rPr>
                <w:rFonts w:eastAsia="SimSun"/>
                <w:lang w:eastAsia="zh-CN"/>
              </w:rPr>
            </w:pPr>
          </w:p>
        </w:tc>
        <w:tc>
          <w:tcPr>
            <w:tcW w:w="2835" w:type="dxa"/>
          </w:tcPr>
          <w:p w14:paraId="0D16F248" w14:textId="77777777" w:rsidR="00156A79" w:rsidRPr="00140E21" w:rsidRDefault="00156A79" w:rsidP="00EB6039">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445978B7" w14:textId="77777777" w:rsidR="00156A79" w:rsidRPr="00140E21" w:rsidRDefault="00156A79" w:rsidP="00EB6039">
            <w:pPr>
              <w:pStyle w:val="TAL"/>
              <w:rPr>
                <w:rFonts w:eastAsia="SimSun"/>
                <w:lang w:eastAsia="zh-CN"/>
              </w:rPr>
            </w:pPr>
          </w:p>
        </w:tc>
        <w:tc>
          <w:tcPr>
            <w:tcW w:w="2268" w:type="dxa"/>
          </w:tcPr>
          <w:p w14:paraId="3778E60A" w14:textId="77777777" w:rsidR="00156A79" w:rsidRPr="00140E21" w:rsidRDefault="00156A79" w:rsidP="00EB6039">
            <w:pPr>
              <w:pStyle w:val="TAL"/>
              <w:rPr>
                <w:rFonts w:eastAsia="SimSun"/>
                <w:lang w:eastAsia="zh-CN"/>
              </w:rPr>
            </w:pPr>
            <w:r w:rsidRPr="00140E21">
              <w:rPr>
                <w:rFonts w:eastAsia="SimSun"/>
                <w:lang w:eastAsia="zh-CN"/>
              </w:rPr>
              <w:t>PCF</w:t>
            </w:r>
          </w:p>
        </w:tc>
      </w:tr>
      <w:tr w:rsidR="00156A79" w:rsidRPr="00140E21" w14:paraId="177D180E" w14:textId="77777777" w:rsidTr="00EB6039">
        <w:tc>
          <w:tcPr>
            <w:tcW w:w="2093" w:type="dxa"/>
            <w:tcBorders>
              <w:top w:val="nil"/>
              <w:bottom w:val="nil"/>
            </w:tcBorders>
          </w:tcPr>
          <w:p w14:paraId="77603FFE" w14:textId="77777777" w:rsidR="00156A79" w:rsidRPr="00140E21" w:rsidRDefault="00156A79" w:rsidP="00EB6039">
            <w:pPr>
              <w:pStyle w:val="TAL"/>
              <w:rPr>
                <w:rFonts w:eastAsia="SimSun"/>
                <w:lang w:eastAsia="zh-CN"/>
              </w:rPr>
            </w:pPr>
          </w:p>
        </w:tc>
        <w:tc>
          <w:tcPr>
            <w:tcW w:w="2835" w:type="dxa"/>
          </w:tcPr>
          <w:p w14:paraId="4283E816" w14:textId="77777777" w:rsidR="00156A79" w:rsidRPr="00140E21" w:rsidRDefault="00156A79" w:rsidP="00EB6039">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596B74B9" w14:textId="77777777" w:rsidR="00156A79" w:rsidRPr="00140E21" w:rsidRDefault="00156A79" w:rsidP="00EB6039">
            <w:pPr>
              <w:pStyle w:val="TAL"/>
              <w:rPr>
                <w:rFonts w:eastAsia="SimSun"/>
                <w:lang w:eastAsia="zh-CN"/>
              </w:rPr>
            </w:pPr>
          </w:p>
        </w:tc>
        <w:tc>
          <w:tcPr>
            <w:tcW w:w="2268" w:type="dxa"/>
          </w:tcPr>
          <w:p w14:paraId="0A69CA28" w14:textId="77777777" w:rsidR="00156A79" w:rsidRPr="00140E21" w:rsidRDefault="00156A79" w:rsidP="00EB6039">
            <w:pPr>
              <w:pStyle w:val="TAL"/>
              <w:rPr>
                <w:rFonts w:eastAsia="SimSun"/>
                <w:lang w:eastAsia="zh-CN"/>
              </w:rPr>
            </w:pPr>
            <w:r w:rsidRPr="00140E21">
              <w:rPr>
                <w:rFonts w:eastAsia="SimSun"/>
                <w:lang w:eastAsia="zh-CN"/>
              </w:rPr>
              <w:t>PCF</w:t>
            </w:r>
          </w:p>
        </w:tc>
      </w:tr>
      <w:tr w:rsidR="00156A79" w:rsidRPr="00140E21" w14:paraId="57C70FCE" w14:textId="77777777" w:rsidTr="00EB6039">
        <w:tc>
          <w:tcPr>
            <w:tcW w:w="2093" w:type="dxa"/>
            <w:tcBorders>
              <w:top w:val="nil"/>
              <w:bottom w:val="nil"/>
            </w:tcBorders>
          </w:tcPr>
          <w:p w14:paraId="35109B6A" w14:textId="77777777" w:rsidR="00156A79" w:rsidRPr="00140E21" w:rsidRDefault="00156A79" w:rsidP="00EB6039">
            <w:pPr>
              <w:pStyle w:val="TAL"/>
              <w:rPr>
                <w:rFonts w:eastAsia="SimSun"/>
                <w:lang w:eastAsia="zh-CN"/>
              </w:rPr>
            </w:pPr>
          </w:p>
        </w:tc>
        <w:tc>
          <w:tcPr>
            <w:tcW w:w="2835" w:type="dxa"/>
          </w:tcPr>
          <w:p w14:paraId="5927128A" w14:textId="77777777" w:rsidR="00156A79" w:rsidRPr="00140E21" w:rsidRDefault="00156A79" w:rsidP="00EB6039">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4AFF1A97" w14:textId="77777777" w:rsidR="00156A79" w:rsidRPr="00140E21" w:rsidRDefault="00156A79" w:rsidP="00EB6039">
            <w:pPr>
              <w:pStyle w:val="TAL"/>
              <w:rPr>
                <w:rFonts w:eastAsia="SimSun"/>
                <w:lang w:eastAsia="zh-CN"/>
              </w:rPr>
            </w:pPr>
            <w:r w:rsidRPr="00140E21">
              <w:rPr>
                <w:rFonts w:eastAsia="SimSun"/>
                <w:lang w:eastAsia="zh-CN"/>
              </w:rPr>
              <w:t>Request/ Response</w:t>
            </w:r>
          </w:p>
        </w:tc>
        <w:tc>
          <w:tcPr>
            <w:tcW w:w="2268" w:type="dxa"/>
          </w:tcPr>
          <w:p w14:paraId="37ABE042" w14:textId="77777777" w:rsidR="00156A79" w:rsidRPr="00140E21" w:rsidRDefault="00156A79" w:rsidP="00EB6039">
            <w:pPr>
              <w:pStyle w:val="TAL"/>
              <w:rPr>
                <w:rFonts w:eastAsia="SimSun"/>
                <w:lang w:eastAsia="zh-CN"/>
              </w:rPr>
            </w:pPr>
            <w:r w:rsidRPr="00140E21">
              <w:rPr>
                <w:rFonts w:eastAsia="SimSun"/>
                <w:lang w:eastAsia="zh-CN"/>
              </w:rPr>
              <w:t>SMF, SMSF, PCF, LMF</w:t>
            </w:r>
          </w:p>
        </w:tc>
      </w:tr>
      <w:tr w:rsidR="00156A79" w:rsidRPr="00140E21" w14:paraId="4CF32BFD" w14:textId="77777777" w:rsidTr="00EB6039">
        <w:tc>
          <w:tcPr>
            <w:tcW w:w="2093" w:type="dxa"/>
            <w:tcBorders>
              <w:top w:val="nil"/>
              <w:bottom w:val="nil"/>
            </w:tcBorders>
          </w:tcPr>
          <w:p w14:paraId="0AB624C9" w14:textId="77777777" w:rsidR="00156A79" w:rsidRPr="00140E21" w:rsidRDefault="00156A79" w:rsidP="00EB6039">
            <w:pPr>
              <w:pStyle w:val="TAL"/>
              <w:rPr>
                <w:rFonts w:eastAsia="SimSun"/>
                <w:lang w:eastAsia="zh-CN"/>
              </w:rPr>
            </w:pPr>
          </w:p>
        </w:tc>
        <w:tc>
          <w:tcPr>
            <w:tcW w:w="2835" w:type="dxa"/>
          </w:tcPr>
          <w:p w14:paraId="08ADE96C" w14:textId="77777777" w:rsidR="00156A79" w:rsidRPr="00140E21" w:rsidRDefault="00156A79" w:rsidP="00EB6039">
            <w:pPr>
              <w:pStyle w:val="TAL"/>
              <w:rPr>
                <w:rFonts w:eastAsia="SimSun"/>
                <w:lang w:eastAsia="zh-CN"/>
              </w:rPr>
            </w:pPr>
            <w:r w:rsidRPr="00140E21">
              <w:t>N1N2TransferFailureNotification</w:t>
            </w:r>
          </w:p>
        </w:tc>
        <w:tc>
          <w:tcPr>
            <w:tcW w:w="2551" w:type="dxa"/>
            <w:tcBorders>
              <w:bottom w:val="single" w:sz="4" w:space="0" w:color="auto"/>
            </w:tcBorders>
          </w:tcPr>
          <w:p w14:paraId="12E082C5" w14:textId="77777777" w:rsidR="00156A79" w:rsidRPr="00140E21" w:rsidRDefault="00156A79" w:rsidP="00EB6039">
            <w:pPr>
              <w:pStyle w:val="TAL"/>
              <w:rPr>
                <w:rFonts w:eastAsia="SimSun"/>
                <w:lang w:eastAsia="zh-CN"/>
              </w:rPr>
            </w:pPr>
            <w:r w:rsidRPr="00140E21">
              <w:rPr>
                <w:lang w:eastAsia="zh-CN"/>
              </w:rPr>
              <w:t>Subscribe / Notify</w:t>
            </w:r>
          </w:p>
        </w:tc>
        <w:tc>
          <w:tcPr>
            <w:tcW w:w="2268" w:type="dxa"/>
          </w:tcPr>
          <w:p w14:paraId="4A056B53" w14:textId="77777777" w:rsidR="00156A79" w:rsidRPr="00140E21" w:rsidRDefault="00156A79" w:rsidP="00EB6039">
            <w:pPr>
              <w:pStyle w:val="TAL"/>
              <w:rPr>
                <w:rFonts w:eastAsia="SimSun"/>
                <w:lang w:eastAsia="zh-CN"/>
              </w:rPr>
            </w:pPr>
            <w:r w:rsidRPr="00140E21">
              <w:rPr>
                <w:lang w:eastAsia="zh-CN"/>
              </w:rPr>
              <w:t>SMF, SMSF, PCF, LMF</w:t>
            </w:r>
          </w:p>
        </w:tc>
      </w:tr>
      <w:tr w:rsidR="00156A79" w:rsidRPr="00140E21" w14:paraId="5731E469" w14:textId="77777777" w:rsidTr="00EB6039">
        <w:tc>
          <w:tcPr>
            <w:tcW w:w="2093" w:type="dxa"/>
            <w:tcBorders>
              <w:top w:val="nil"/>
              <w:bottom w:val="nil"/>
            </w:tcBorders>
          </w:tcPr>
          <w:p w14:paraId="27EB64C6" w14:textId="77777777" w:rsidR="00156A79" w:rsidRPr="00140E21" w:rsidRDefault="00156A79" w:rsidP="00EB6039">
            <w:pPr>
              <w:pStyle w:val="TAL"/>
              <w:rPr>
                <w:rFonts w:eastAsia="SimSun"/>
                <w:lang w:eastAsia="zh-CN"/>
              </w:rPr>
            </w:pPr>
          </w:p>
        </w:tc>
        <w:tc>
          <w:tcPr>
            <w:tcW w:w="2835" w:type="dxa"/>
          </w:tcPr>
          <w:p w14:paraId="0C85CDEF" w14:textId="77777777" w:rsidR="00156A79" w:rsidRPr="00140E21" w:rsidRDefault="00156A79" w:rsidP="00EB6039">
            <w:pPr>
              <w:pStyle w:val="TAL"/>
              <w:rPr>
                <w:rFonts w:eastAsia="SimSun"/>
                <w:lang w:eastAsia="zh-CN"/>
              </w:rPr>
            </w:pPr>
            <w:r w:rsidRPr="00140E21">
              <w:rPr>
                <w:rFonts w:eastAsia="SimSun"/>
                <w:lang w:eastAsia="zh-CN"/>
              </w:rPr>
              <w:t>N2InfoSubscribe</w:t>
            </w:r>
          </w:p>
        </w:tc>
        <w:tc>
          <w:tcPr>
            <w:tcW w:w="2551" w:type="dxa"/>
            <w:tcBorders>
              <w:bottom w:val="nil"/>
            </w:tcBorders>
          </w:tcPr>
          <w:p w14:paraId="043A00AD"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40389ED3" w14:textId="77777777" w:rsidR="00156A79" w:rsidRPr="00140E21" w:rsidRDefault="00156A79" w:rsidP="00EB6039">
            <w:pPr>
              <w:pStyle w:val="TAL"/>
              <w:rPr>
                <w:rFonts w:eastAsia="SimSun"/>
                <w:lang w:eastAsia="zh-CN"/>
              </w:rPr>
            </w:pPr>
            <w:r w:rsidRPr="00140E21">
              <w:rPr>
                <w:rFonts w:eastAsia="SimSun"/>
                <w:lang w:eastAsia="zh-CN"/>
              </w:rPr>
              <w:t>NOTE 1</w:t>
            </w:r>
          </w:p>
        </w:tc>
      </w:tr>
      <w:tr w:rsidR="00156A79" w:rsidRPr="00140E21" w14:paraId="451E1D43" w14:textId="77777777" w:rsidTr="00EB6039">
        <w:tc>
          <w:tcPr>
            <w:tcW w:w="2093" w:type="dxa"/>
            <w:tcBorders>
              <w:top w:val="nil"/>
              <w:bottom w:val="nil"/>
            </w:tcBorders>
          </w:tcPr>
          <w:p w14:paraId="30146F3B" w14:textId="77777777" w:rsidR="00156A79" w:rsidRPr="00140E21" w:rsidRDefault="00156A79" w:rsidP="00EB6039">
            <w:pPr>
              <w:pStyle w:val="TAL"/>
              <w:rPr>
                <w:rFonts w:eastAsia="SimSun"/>
                <w:lang w:eastAsia="zh-CN"/>
              </w:rPr>
            </w:pPr>
          </w:p>
        </w:tc>
        <w:tc>
          <w:tcPr>
            <w:tcW w:w="2835" w:type="dxa"/>
          </w:tcPr>
          <w:p w14:paraId="1AFBF12B" w14:textId="77777777" w:rsidR="00156A79" w:rsidRPr="00140E21" w:rsidRDefault="00156A79" w:rsidP="00EB6039">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4E5FC414" w14:textId="77777777" w:rsidR="00156A79" w:rsidRPr="00140E21" w:rsidRDefault="00156A79" w:rsidP="00EB6039">
            <w:pPr>
              <w:pStyle w:val="TAL"/>
              <w:rPr>
                <w:rFonts w:eastAsia="SimSun"/>
                <w:lang w:eastAsia="zh-CN"/>
              </w:rPr>
            </w:pPr>
          </w:p>
        </w:tc>
        <w:tc>
          <w:tcPr>
            <w:tcW w:w="2268" w:type="dxa"/>
          </w:tcPr>
          <w:p w14:paraId="4AF21BB7" w14:textId="77777777" w:rsidR="00156A79" w:rsidRPr="00140E21" w:rsidRDefault="00156A79" w:rsidP="00EB6039">
            <w:pPr>
              <w:pStyle w:val="TAL"/>
              <w:rPr>
                <w:rFonts w:eastAsia="SimSun"/>
                <w:lang w:eastAsia="zh-CN"/>
              </w:rPr>
            </w:pPr>
            <w:r w:rsidRPr="00140E21">
              <w:rPr>
                <w:rFonts w:eastAsia="SimSun"/>
                <w:lang w:eastAsia="zh-CN"/>
              </w:rPr>
              <w:t>NOTE 1</w:t>
            </w:r>
          </w:p>
        </w:tc>
      </w:tr>
      <w:tr w:rsidR="00156A79" w:rsidRPr="00140E21" w14:paraId="3BF75DD1" w14:textId="77777777" w:rsidTr="00EB6039">
        <w:tc>
          <w:tcPr>
            <w:tcW w:w="2093" w:type="dxa"/>
            <w:tcBorders>
              <w:top w:val="nil"/>
              <w:bottom w:val="nil"/>
            </w:tcBorders>
          </w:tcPr>
          <w:p w14:paraId="2F556EC1" w14:textId="77777777" w:rsidR="00156A79" w:rsidRPr="00140E21" w:rsidRDefault="00156A79" w:rsidP="00EB6039">
            <w:pPr>
              <w:pStyle w:val="TAL"/>
              <w:rPr>
                <w:rFonts w:eastAsia="SimSun"/>
                <w:lang w:eastAsia="zh-CN"/>
              </w:rPr>
            </w:pPr>
          </w:p>
        </w:tc>
        <w:tc>
          <w:tcPr>
            <w:tcW w:w="2835" w:type="dxa"/>
          </w:tcPr>
          <w:p w14:paraId="7B86ACAA" w14:textId="77777777" w:rsidR="00156A79" w:rsidRPr="00140E21" w:rsidRDefault="00156A79" w:rsidP="00EB6039">
            <w:pPr>
              <w:pStyle w:val="TAL"/>
              <w:rPr>
                <w:rFonts w:eastAsia="SimSun"/>
                <w:lang w:eastAsia="zh-CN"/>
              </w:rPr>
            </w:pPr>
            <w:r w:rsidRPr="00140E21">
              <w:rPr>
                <w:rFonts w:eastAsia="SimSun"/>
                <w:lang w:eastAsia="zh-CN"/>
              </w:rPr>
              <w:t>N2InfoNotify</w:t>
            </w:r>
          </w:p>
        </w:tc>
        <w:tc>
          <w:tcPr>
            <w:tcW w:w="2551" w:type="dxa"/>
            <w:tcBorders>
              <w:top w:val="nil"/>
            </w:tcBorders>
          </w:tcPr>
          <w:p w14:paraId="789AEBB1" w14:textId="77777777" w:rsidR="00156A79" w:rsidRPr="00140E21" w:rsidRDefault="00156A79" w:rsidP="00EB6039">
            <w:pPr>
              <w:pStyle w:val="TAL"/>
              <w:rPr>
                <w:rFonts w:eastAsia="SimSun"/>
                <w:lang w:eastAsia="zh-CN"/>
              </w:rPr>
            </w:pPr>
          </w:p>
        </w:tc>
        <w:tc>
          <w:tcPr>
            <w:tcW w:w="2268" w:type="dxa"/>
          </w:tcPr>
          <w:p w14:paraId="6A50E1E7" w14:textId="77777777" w:rsidR="00156A79" w:rsidRPr="00140E21" w:rsidRDefault="00156A79" w:rsidP="00EB6039">
            <w:pPr>
              <w:pStyle w:val="TAL"/>
              <w:rPr>
                <w:rFonts w:eastAsia="SimSun"/>
                <w:lang w:eastAsia="zh-CN"/>
              </w:rPr>
            </w:pPr>
            <w:r w:rsidRPr="00140E21">
              <w:rPr>
                <w:rFonts w:eastAsia="SimSun"/>
                <w:lang w:eastAsia="zh-CN"/>
              </w:rPr>
              <w:t>AMF, LMF</w:t>
            </w:r>
          </w:p>
        </w:tc>
      </w:tr>
      <w:tr w:rsidR="00156A79" w:rsidRPr="00140E21" w14:paraId="04B97D57" w14:textId="77777777" w:rsidTr="00EB6039">
        <w:tc>
          <w:tcPr>
            <w:tcW w:w="2093" w:type="dxa"/>
            <w:tcBorders>
              <w:top w:val="nil"/>
              <w:bottom w:val="nil"/>
            </w:tcBorders>
          </w:tcPr>
          <w:p w14:paraId="1BD70148" w14:textId="77777777" w:rsidR="00156A79" w:rsidRPr="00140E21" w:rsidRDefault="00156A79" w:rsidP="00EB6039">
            <w:pPr>
              <w:pStyle w:val="TAL"/>
              <w:rPr>
                <w:rFonts w:eastAsia="SimSun"/>
                <w:lang w:eastAsia="zh-CN"/>
              </w:rPr>
            </w:pPr>
          </w:p>
        </w:tc>
        <w:tc>
          <w:tcPr>
            <w:tcW w:w="2835" w:type="dxa"/>
          </w:tcPr>
          <w:p w14:paraId="2258DF48" w14:textId="77777777" w:rsidR="00156A79" w:rsidRPr="00140E21" w:rsidRDefault="00156A79" w:rsidP="00EB6039">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467A8281" w14:textId="77777777" w:rsidR="00156A79" w:rsidRPr="00140E21" w:rsidRDefault="00156A79" w:rsidP="00EB6039">
            <w:pPr>
              <w:pStyle w:val="TAL"/>
              <w:rPr>
                <w:rFonts w:eastAsia="SimSun"/>
                <w:lang w:eastAsia="zh-CN"/>
              </w:rPr>
            </w:pPr>
            <w:r w:rsidRPr="00140E21">
              <w:t>Request/Response</w:t>
            </w:r>
          </w:p>
        </w:tc>
        <w:tc>
          <w:tcPr>
            <w:tcW w:w="2268" w:type="dxa"/>
          </w:tcPr>
          <w:p w14:paraId="64ED754A" w14:textId="77777777" w:rsidR="00156A79" w:rsidRPr="00140E21" w:rsidRDefault="00156A79" w:rsidP="00EB6039">
            <w:pPr>
              <w:pStyle w:val="TAL"/>
              <w:rPr>
                <w:rFonts w:eastAsia="SimSun"/>
                <w:lang w:eastAsia="zh-CN"/>
              </w:rPr>
            </w:pPr>
            <w:r w:rsidRPr="00140E21">
              <w:rPr>
                <w:lang w:eastAsia="zh-CN"/>
              </w:rPr>
              <w:t>SMF</w:t>
            </w:r>
          </w:p>
        </w:tc>
      </w:tr>
      <w:tr w:rsidR="00156A79" w:rsidRPr="00140E21" w14:paraId="07369BC7" w14:textId="77777777" w:rsidTr="00EB6039">
        <w:tc>
          <w:tcPr>
            <w:tcW w:w="2093" w:type="dxa"/>
            <w:tcBorders>
              <w:top w:val="nil"/>
              <w:bottom w:val="nil"/>
            </w:tcBorders>
          </w:tcPr>
          <w:p w14:paraId="5B0A23D5" w14:textId="77777777" w:rsidR="00156A79" w:rsidRPr="00140E21" w:rsidRDefault="00156A79" w:rsidP="00EB6039">
            <w:pPr>
              <w:pStyle w:val="TAL"/>
              <w:rPr>
                <w:rFonts w:eastAsia="SimSun"/>
                <w:lang w:eastAsia="zh-CN"/>
              </w:rPr>
            </w:pPr>
          </w:p>
        </w:tc>
        <w:tc>
          <w:tcPr>
            <w:tcW w:w="2835" w:type="dxa"/>
          </w:tcPr>
          <w:p w14:paraId="2F0D892F" w14:textId="77777777" w:rsidR="00156A79" w:rsidRPr="00140E21" w:rsidRDefault="00156A79" w:rsidP="00EB6039">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35548BA5"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077DFBEE" w14:textId="77777777" w:rsidR="00156A79" w:rsidRPr="00140E21" w:rsidRDefault="00156A79" w:rsidP="00EB6039">
            <w:pPr>
              <w:pStyle w:val="TAL"/>
              <w:rPr>
                <w:rFonts w:eastAsia="SimSun"/>
                <w:lang w:eastAsia="zh-CN"/>
              </w:rPr>
            </w:pPr>
            <w:r w:rsidRPr="00140E21">
              <w:rPr>
                <w:rFonts w:eastAsia="SimSun"/>
                <w:lang w:eastAsia="zh-CN"/>
              </w:rPr>
              <w:t>SMF, PCF, NEF, SMSF, UDM</w:t>
            </w:r>
          </w:p>
        </w:tc>
      </w:tr>
      <w:tr w:rsidR="00156A79" w:rsidRPr="00140E21" w14:paraId="54946EAB" w14:textId="77777777" w:rsidTr="00EB6039">
        <w:tc>
          <w:tcPr>
            <w:tcW w:w="2093" w:type="dxa"/>
            <w:tcBorders>
              <w:top w:val="nil"/>
              <w:bottom w:val="nil"/>
            </w:tcBorders>
          </w:tcPr>
          <w:p w14:paraId="5502CB40" w14:textId="77777777" w:rsidR="00156A79" w:rsidRPr="00140E21" w:rsidRDefault="00156A79" w:rsidP="00EB6039">
            <w:pPr>
              <w:pStyle w:val="TAL"/>
              <w:rPr>
                <w:rFonts w:eastAsia="SimSun"/>
                <w:lang w:eastAsia="zh-CN"/>
              </w:rPr>
            </w:pPr>
          </w:p>
        </w:tc>
        <w:tc>
          <w:tcPr>
            <w:tcW w:w="2835" w:type="dxa"/>
          </w:tcPr>
          <w:p w14:paraId="673C4BA9" w14:textId="77777777" w:rsidR="00156A79" w:rsidRPr="00140E21" w:rsidRDefault="00156A79" w:rsidP="00EB6039">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0F2F8470"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2CF881B3" w14:textId="77777777" w:rsidR="00156A79" w:rsidRPr="00140E21" w:rsidRDefault="00156A79" w:rsidP="00EB6039">
            <w:pPr>
              <w:pStyle w:val="TAL"/>
              <w:rPr>
                <w:rFonts w:eastAsia="SimSun"/>
                <w:lang w:eastAsia="zh-CN"/>
              </w:rPr>
            </w:pPr>
            <w:r w:rsidRPr="00140E21">
              <w:rPr>
                <w:rFonts w:eastAsia="SimSun"/>
                <w:lang w:eastAsia="zh-CN"/>
              </w:rPr>
              <w:t>SMF, PCF, NEF, SMSF, UDM</w:t>
            </w:r>
          </w:p>
        </w:tc>
      </w:tr>
      <w:tr w:rsidR="00156A79" w:rsidRPr="00140E21" w14:paraId="2A01C07E" w14:textId="77777777" w:rsidTr="00EB6039">
        <w:tc>
          <w:tcPr>
            <w:tcW w:w="2093" w:type="dxa"/>
            <w:tcBorders>
              <w:top w:val="nil"/>
              <w:bottom w:val="nil"/>
            </w:tcBorders>
          </w:tcPr>
          <w:p w14:paraId="5D666A44" w14:textId="77777777" w:rsidR="00156A79" w:rsidRPr="00140E21" w:rsidRDefault="00156A79" w:rsidP="00EB6039">
            <w:pPr>
              <w:pStyle w:val="TAL"/>
              <w:rPr>
                <w:rFonts w:eastAsia="SimSun"/>
                <w:lang w:eastAsia="zh-CN"/>
              </w:rPr>
            </w:pPr>
          </w:p>
        </w:tc>
        <w:tc>
          <w:tcPr>
            <w:tcW w:w="2835" w:type="dxa"/>
          </w:tcPr>
          <w:p w14:paraId="3D078BDE" w14:textId="77777777" w:rsidR="00156A79" w:rsidRPr="00140E21" w:rsidRDefault="00156A79" w:rsidP="00EB6039">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658DA354"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05BFCC00" w14:textId="77777777" w:rsidR="00156A79" w:rsidRPr="00140E21" w:rsidRDefault="00156A79" w:rsidP="00EB6039">
            <w:pPr>
              <w:pStyle w:val="TAL"/>
              <w:rPr>
                <w:rFonts w:eastAsia="SimSun"/>
                <w:lang w:eastAsia="zh-CN"/>
              </w:rPr>
            </w:pPr>
            <w:r w:rsidRPr="00140E21">
              <w:rPr>
                <w:rFonts w:eastAsia="SimSun"/>
                <w:lang w:eastAsia="zh-CN"/>
              </w:rPr>
              <w:t>SMF, PCF, NEF, SMSF, UDM</w:t>
            </w:r>
          </w:p>
        </w:tc>
      </w:tr>
      <w:tr w:rsidR="00156A79" w:rsidRPr="00140E21" w14:paraId="046E5BAA" w14:textId="77777777" w:rsidTr="00EB6039">
        <w:tc>
          <w:tcPr>
            <w:tcW w:w="2093" w:type="dxa"/>
            <w:tcBorders>
              <w:top w:val="nil"/>
              <w:bottom w:val="nil"/>
            </w:tcBorders>
          </w:tcPr>
          <w:p w14:paraId="204266DC" w14:textId="77777777" w:rsidR="00156A79" w:rsidRPr="00140E21" w:rsidRDefault="00156A79" w:rsidP="00EB6039">
            <w:pPr>
              <w:pStyle w:val="TAL"/>
              <w:rPr>
                <w:rFonts w:eastAsia="SimSun"/>
                <w:lang w:eastAsia="zh-CN"/>
              </w:rPr>
            </w:pPr>
          </w:p>
        </w:tc>
        <w:tc>
          <w:tcPr>
            <w:tcW w:w="2835" w:type="dxa"/>
          </w:tcPr>
          <w:p w14:paraId="2E70CB88" w14:textId="77777777" w:rsidR="00156A79" w:rsidRPr="00140E21" w:rsidRDefault="00156A79" w:rsidP="00EB6039">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383CF06E" w14:textId="77777777" w:rsidR="00156A79" w:rsidRPr="00140E21" w:rsidRDefault="00156A79" w:rsidP="00EB6039">
            <w:pPr>
              <w:pStyle w:val="TAL"/>
              <w:rPr>
                <w:rFonts w:eastAsia="SimSun"/>
                <w:lang w:eastAsia="zh-CN"/>
              </w:rPr>
            </w:pPr>
            <w:r w:rsidRPr="00140E21">
              <w:t>Request/Response</w:t>
            </w:r>
          </w:p>
        </w:tc>
        <w:tc>
          <w:tcPr>
            <w:tcW w:w="2268" w:type="dxa"/>
          </w:tcPr>
          <w:p w14:paraId="14E08581" w14:textId="77777777" w:rsidR="00156A79" w:rsidRPr="00140E21" w:rsidRDefault="00156A79" w:rsidP="00EB6039">
            <w:pPr>
              <w:pStyle w:val="TAL"/>
              <w:rPr>
                <w:rFonts w:eastAsia="SimSun"/>
                <w:lang w:eastAsia="zh-CN"/>
              </w:rPr>
            </w:pPr>
            <w:r>
              <w:rPr>
                <w:rFonts w:eastAsia="SimSun"/>
                <w:lang w:eastAsia="zh-CN"/>
              </w:rPr>
              <w:t>Peer AMF, CBCF, PWS-IWF, LMF</w:t>
            </w:r>
          </w:p>
        </w:tc>
      </w:tr>
      <w:tr w:rsidR="00156A79" w:rsidRPr="00140E21" w14:paraId="15A78885" w14:textId="77777777" w:rsidTr="00EB6039">
        <w:tc>
          <w:tcPr>
            <w:tcW w:w="2093" w:type="dxa"/>
            <w:tcBorders>
              <w:top w:val="nil"/>
              <w:bottom w:val="nil"/>
            </w:tcBorders>
          </w:tcPr>
          <w:p w14:paraId="18BF4C45" w14:textId="77777777" w:rsidR="00156A79" w:rsidRPr="00140E21" w:rsidRDefault="00156A79" w:rsidP="00EB6039">
            <w:pPr>
              <w:pStyle w:val="TAL"/>
              <w:rPr>
                <w:rFonts w:eastAsia="SimSun"/>
                <w:lang w:eastAsia="zh-CN"/>
              </w:rPr>
            </w:pPr>
          </w:p>
        </w:tc>
        <w:tc>
          <w:tcPr>
            <w:tcW w:w="2835" w:type="dxa"/>
          </w:tcPr>
          <w:p w14:paraId="7DDDBFCA" w14:textId="77777777" w:rsidR="00156A79" w:rsidRPr="00140E21" w:rsidRDefault="00156A79" w:rsidP="00EB6039">
            <w:pPr>
              <w:pStyle w:val="TAL"/>
              <w:rPr>
                <w:rFonts w:eastAsia="SimSun"/>
                <w:lang w:eastAsia="zh-CN"/>
              </w:rPr>
            </w:pPr>
            <w:r>
              <w:rPr>
                <w:rFonts w:eastAsia="SimSun"/>
                <w:lang w:eastAsia="zh-CN"/>
              </w:rPr>
              <w:t>NonUeN2InfoSubscribe</w:t>
            </w:r>
          </w:p>
        </w:tc>
        <w:tc>
          <w:tcPr>
            <w:tcW w:w="2551" w:type="dxa"/>
            <w:tcBorders>
              <w:bottom w:val="nil"/>
            </w:tcBorders>
          </w:tcPr>
          <w:p w14:paraId="3F13A896"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7037543D" w14:textId="77777777" w:rsidR="00156A79" w:rsidRPr="00140E21" w:rsidRDefault="00156A79" w:rsidP="00EB6039">
            <w:pPr>
              <w:pStyle w:val="TAL"/>
              <w:rPr>
                <w:rFonts w:eastAsia="SimSun"/>
                <w:lang w:eastAsia="zh-CN"/>
              </w:rPr>
            </w:pPr>
            <w:r>
              <w:rPr>
                <w:rFonts w:eastAsia="SimSun"/>
                <w:lang w:eastAsia="zh-CN"/>
              </w:rPr>
              <w:t>CBCF, PWS-IWF</w:t>
            </w:r>
          </w:p>
        </w:tc>
      </w:tr>
      <w:tr w:rsidR="00156A79" w:rsidRPr="00140E21" w14:paraId="70EC9A79" w14:textId="77777777" w:rsidTr="00EB6039">
        <w:tc>
          <w:tcPr>
            <w:tcW w:w="2093" w:type="dxa"/>
            <w:tcBorders>
              <w:top w:val="nil"/>
              <w:bottom w:val="nil"/>
            </w:tcBorders>
          </w:tcPr>
          <w:p w14:paraId="572D2092" w14:textId="77777777" w:rsidR="00156A79" w:rsidRPr="00140E21" w:rsidRDefault="00156A79" w:rsidP="00EB6039">
            <w:pPr>
              <w:pStyle w:val="TAL"/>
              <w:rPr>
                <w:rFonts w:eastAsia="SimSun"/>
                <w:lang w:eastAsia="zh-CN"/>
              </w:rPr>
            </w:pPr>
          </w:p>
        </w:tc>
        <w:tc>
          <w:tcPr>
            <w:tcW w:w="2835" w:type="dxa"/>
          </w:tcPr>
          <w:p w14:paraId="79475B1A" w14:textId="77777777" w:rsidR="00156A79" w:rsidRPr="00140E21" w:rsidRDefault="00156A79" w:rsidP="00EB6039">
            <w:pPr>
              <w:pStyle w:val="TAL"/>
              <w:rPr>
                <w:rFonts w:eastAsia="SimSun"/>
                <w:lang w:eastAsia="zh-CN"/>
              </w:rPr>
            </w:pPr>
            <w:r>
              <w:rPr>
                <w:rFonts w:eastAsia="SimSun"/>
                <w:lang w:eastAsia="zh-CN"/>
              </w:rPr>
              <w:t>NonUeN2InfoUnSubscribe</w:t>
            </w:r>
          </w:p>
        </w:tc>
        <w:tc>
          <w:tcPr>
            <w:tcW w:w="2551" w:type="dxa"/>
            <w:tcBorders>
              <w:top w:val="nil"/>
              <w:bottom w:val="nil"/>
            </w:tcBorders>
          </w:tcPr>
          <w:p w14:paraId="417EDB06" w14:textId="77777777" w:rsidR="00156A79" w:rsidRPr="00140E21" w:rsidRDefault="00156A79" w:rsidP="00EB6039">
            <w:pPr>
              <w:pStyle w:val="TAL"/>
              <w:rPr>
                <w:rFonts w:eastAsia="SimSun"/>
                <w:lang w:eastAsia="zh-CN"/>
              </w:rPr>
            </w:pPr>
          </w:p>
        </w:tc>
        <w:tc>
          <w:tcPr>
            <w:tcW w:w="2268" w:type="dxa"/>
          </w:tcPr>
          <w:p w14:paraId="3AA54248" w14:textId="77777777" w:rsidR="00156A79" w:rsidRPr="00140E21" w:rsidRDefault="00156A79" w:rsidP="00EB6039">
            <w:pPr>
              <w:pStyle w:val="TAL"/>
              <w:rPr>
                <w:rFonts w:eastAsia="SimSun"/>
                <w:lang w:eastAsia="zh-CN"/>
              </w:rPr>
            </w:pPr>
            <w:r>
              <w:rPr>
                <w:rFonts w:eastAsia="SimSun"/>
                <w:lang w:eastAsia="zh-CN"/>
              </w:rPr>
              <w:t>CBCF, PWS-IWF</w:t>
            </w:r>
          </w:p>
        </w:tc>
      </w:tr>
      <w:tr w:rsidR="00156A79" w:rsidRPr="00140E21" w14:paraId="074985C2" w14:textId="77777777" w:rsidTr="00EB6039">
        <w:tc>
          <w:tcPr>
            <w:tcW w:w="2093" w:type="dxa"/>
            <w:tcBorders>
              <w:top w:val="nil"/>
              <w:bottom w:val="nil"/>
            </w:tcBorders>
          </w:tcPr>
          <w:p w14:paraId="3FEEF763" w14:textId="77777777" w:rsidR="00156A79" w:rsidRPr="00140E21" w:rsidRDefault="00156A79" w:rsidP="00EB6039">
            <w:pPr>
              <w:pStyle w:val="TAL"/>
              <w:rPr>
                <w:rFonts w:eastAsia="SimSun"/>
                <w:lang w:eastAsia="zh-CN"/>
              </w:rPr>
            </w:pPr>
          </w:p>
        </w:tc>
        <w:tc>
          <w:tcPr>
            <w:tcW w:w="2835" w:type="dxa"/>
          </w:tcPr>
          <w:p w14:paraId="4D956C4D" w14:textId="77777777" w:rsidR="00156A79" w:rsidRPr="00140E21" w:rsidRDefault="00156A79" w:rsidP="00EB6039">
            <w:pPr>
              <w:pStyle w:val="TAL"/>
              <w:rPr>
                <w:rFonts w:eastAsia="SimSun"/>
                <w:lang w:eastAsia="zh-CN"/>
              </w:rPr>
            </w:pPr>
            <w:r>
              <w:rPr>
                <w:rFonts w:eastAsia="SimSun"/>
                <w:lang w:eastAsia="zh-CN"/>
              </w:rPr>
              <w:t>NonUeN2InfoNotify</w:t>
            </w:r>
          </w:p>
        </w:tc>
        <w:tc>
          <w:tcPr>
            <w:tcW w:w="2551" w:type="dxa"/>
            <w:tcBorders>
              <w:top w:val="nil"/>
            </w:tcBorders>
          </w:tcPr>
          <w:p w14:paraId="7868AFEB" w14:textId="77777777" w:rsidR="00156A79" w:rsidRPr="00140E21" w:rsidRDefault="00156A79" w:rsidP="00EB6039">
            <w:pPr>
              <w:pStyle w:val="TAL"/>
              <w:rPr>
                <w:rFonts w:eastAsia="SimSun"/>
                <w:lang w:eastAsia="zh-CN"/>
              </w:rPr>
            </w:pPr>
          </w:p>
        </w:tc>
        <w:tc>
          <w:tcPr>
            <w:tcW w:w="2268" w:type="dxa"/>
          </w:tcPr>
          <w:p w14:paraId="6331C46D" w14:textId="77777777" w:rsidR="00156A79" w:rsidRPr="00140E21" w:rsidRDefault="00156A79" w:rsidP="00EB6039">
            <w:pPr>
              <w:pStyle w:val="TAL"/>
              <w:rPr>
                <w:rFonts w:eastAsia="SimSun"/>
                <w:lang w:eastAsia="zh-CN"/>
              </w:rPr>
            </w:pPr>
            <w:r>
              <w:rPr>
                <w:rFonts w:eastAsia="SimSun"/>
                <w:lang w:eastAsia="zh-CN"/>
              </w:rPr>
              <w:t>CBCF, PWS-IWF, LMF</w:t>
            </w:r>
          </w:p>
        </w:tc>
      </w:tr>
      <w:tr w:rsidR="00156A79" w:rsidRPr="00140E21" w14:paraId="0E66F6EC" w14:textId="77777777" w:rsidTr="00EB6039">
        <w:tc>
          <w:tcPr>
            <w:tcW w:w="2093" w:type="dxa"/>
            <w:tcBorders>
              <w:bottom w:val="nil"/>
            </w:tcBorders>
          </w:tcPr>
          <w:p w14:paraId="2A9D1621" w14:textId="77777777" w:rsidR="00156A79" w:rsidRPr="00140E21" w:rsidRDefault="00156A79" w:rsidP="00EB6039">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766C1BC" w14:textId="77777777" w:rsidR="00156A79" w:rsidRPr="00140E21" w:rsidRDefault="00156A79" w:rsidP="00EB6039">
            <w:pPr>
              <w:pStyle w:val="TAL"/>
              <w:rPr>
                <w:rFonts w:eastAsia="SimSun"/>
                <w:lang w:eastAsia="zh-CN"/>
              </w:rPr>
            </w:pPr>
            <w:r w:rsidRPr="00140E21">
              <w:rPr>
                <w:rFonts w:eastAsia="SimSun"/>
                <w:lang w:eastAsia="zh-CN"/>
              </w:rPr>
              <w:t>Subscribe</w:t>
            </w:r>
          </w:p>
        </w:tc>
        <w:tc>
          <w:tcPr>
            <w:tcW w:w="2551" w:type="dxa"/>
          </w:tcPr>
          <w:p w14:paraId="6C2329A7"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1C01DC23" w14:textId="0A957AFA" w:rsidR="00156A79" w:rsidRPr="00140E21" w:rsidRDefault="00156A79" w:rsidP="00EB6039">
            <w:pPr>
              <w:pStyle w:val="TAL"/>
              <w:rPr>
                <w:rFonts w:eastAsia="SimSun"/>
                <w:lang w:eastAsia="zh-CN"/>
              </w:rPr>
            </w:pPr>
            <w:r w:rsidRPr="00140E21">
              <w:rPr>
                <w:rFonts w:eastAsia="SimSun"/>
                <w:lang w:eastAsia="zh-CN"/>
              </w:rPr>
              <w:t>NEF, SMF, UDM</w:t>
            </w:r>
            <w:r>
              <w:rPr>
                <w:rFonts w:eastAsia="SimSun"/>
                <w:lang w:eastAsia="zh-CN"/>
              </w:rPr>
              <w:t>, NWDAF, LMF, GMLC</w:t>
            </w:r>
            <w:ins w:id="15" w:author="Samsung" w:date="2021-07-27T09:52:00Z">
              <w:r>
                <w:rPr>
                  <w:rFonts w:eastAsia="SimSun"/>
                  <w:lang w:eastAsia="zh-CN"/>
                </w:rPr>
                <w:t>, TSCTSF</w:t>
              </w:r>
            </w:ins>
          </w:p>
        </w:tc>
      </w:tr>
      <w:tr w:rsidR="00156A79" w:rsidRPr="00140E21" w14:paraId="07E9A33D" w14:textId="77777777" w:rsidTr="00EB6039">
        <w:tc>
          <w:tcPr>
            <w:tcW w:w="2093" w:type="dxa"/>
            <w:tcBorders>
              <w:top w:val="nil"/>
              <w:bottom w:val="nil"/>
            </w:tcBorders>
          </w:tcPr>
          <w:p w14:paraId="1F1B64CC" w14:textId="77777777" w:rsidR="00156A79" w:rsidRPr="00140E21" w:rsidRDefault="00156A79" w:rsidP="00EB6039">
            <w:pPr>
              <w:pStyle w:val="TAL"/>
              <w:rPr>
                <w:rFonts w:eastAsia="SimSun"/>
                <w:lang w:eastAsia="zh-CN"/>
              </w:rPr>
            </w:pPr>
          </w:p>
        </w:tc>
        <w:tc>
          <w:tcPr>
            <w:tcW w:w="2835" w:type="dxa"/>
          </w:tcPr>
          <w:p w14:paraId="78F6AE43" w14:textId="77777777" w:rsidR="00156A79" w:rsidRPr="00140E21" w:rsidRDefault="00156A79" w:rsidP="00EB6039">
            <w:pPr>
              <w:pStyle w:val="TAL"/>
              <w:rPr>
                <w:rFonts w:eastAsia="SimSun"/>
                <w:lang w:eastAsia="zh-CN"/>
              </w:rPr>
            </w:pPr>
            <w:r w:rsidRPr="00140E21">
              <w:rPr>
                <w:rFonts w:eastAsia="SimSun"/>
                <w:lang w:eastAsia="zh-CN"/>
              </w:rPr>
              <w:t>Unsubscribe</w:t>
            </w:r>
          </w:p>
        </w:tc>
        <w:tc>
          <w:tcPr>
            <w:tcW w:w="2551" w:type="dxa"/>
          </w:tcPr>
          <w:p w14:paraId="2A883D79"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47AB0B9F" w14:textId="7ACBAA9B" w:rsidR="00156A79" w:rsidRPr="00140E21" w:rsidRDefault="00156A79" w:rsidP="00EB6039">
            <w:pPr>
              <w:pStyle w:val="TAL"/>
              <w:rPr>
                <w:rFonts w:eastAsia="SimSun"/>
                <w:lang w:eastAsia="zh-CN"/>
              </w:rPr>
            </w:pPr>
            <w:r w:rsidRPr="00140E21">
              <w:rPr>
                <w:rFonts w:eastAsia="SimSun"/>
                <w:lang w:eastAsia="zh-CN"/>
              </w:rPr>
              <w:t>NEF, SMF, UDM</w:t>
            </w:r>
            <w:r>
              <w:rPr>
                <w:rFonts w:eastAsia="SimSun"/>
                <w:lang w:eastAsia="zh-CN"/>
              </w:rPr>
              <w:t>, NWDAF, LMF, GMLC</w:t>
            </w:r>
            <w:ins w:id="16" w:author="Samsung" w:date="2021-07-27T09:52:00Z">
              <w:r>
                <w:rPr>
                  <w:rFonts w:eastAsia="SimSun"/>
                  <w:lang w:eastAsia="zh-CN"/>
                </w:rPr>
                <w:t>, TSCTSF</w:t>
              </w:r>
            </w:ins>
          </w:p>
        </w:tc>
      </w:tr>
      <w:tr w:rsidR="00156A79" w:rsidRPr="00140E21" w14:paraId="5C2F37CF" w14:textId="77777777" w:rsidTr="00EB6039">
        <w:tc>
          <w:tcPr>
            <w:tcW w:w="2093" w:type="dxa"/>
            <w:tcBorders>
              <w:top w:val="nil"/>
              <w:bottom w:val="single" w:sz="4" w:space="0" w:color="auto"/>
            </w:tcBorders>
          </w:tcPr>
          <w:p w14:paraId="292811C9" w14:textId="77777777" w:rsidR="00156A79" w:rsidRPr="00140E21" w:rsidRDefault="00156A79" w:rsidP="00EB6039">
            <w:pPr>
              <w:pStyle w:val="TAL"/>
              <w:rPr>
                <w:rFonts w:eastAsia="SimSun"/>
                <w:lang w:eastAsia="zh-CN"/>
              </w:rPr>
            </w:pPr>
          </w:p>
        </w:tc>
        <w:tc>
          <w:tcPr>
            <w:tcW w:w="2835" w:type="dxa"/>
          </w:tcPr>
          <w:p w14:paraId="013F0F76" w14:textId="77777777" w:rsidR="00156A79" w:rsidRPr="00140E21" w:rsidRDefault="00156A79" w:rsidP="00EB6039">
            <w:pPr>
              <w:pStyle w:val="TAL"/>
              <w:rPr>
                <w:rFonts w:eastAsia="SimSun"/>
                <w:lang w:eastAsia="zh-CN"/>
              </w:rPr>
            </w:pPr>
            <w:r w:rsidRPr="00140E21">
              <w:rPr>
                <w:rFonts w:eastAsia="SimSun"/>
                <w:lang w:eastAsia="zh-CN"/>
              </w:rPr>
              <w:t>Notify</w:t>
            </w:r>
          </w:p>
        </w:tc>
        <w:tc>
          <w:tcPr>
            <w:tcW w:w="2551" w:type="dxa"/>
          </w:tcPr>
          <w:p w14:paraId="6B40C143"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2E43054D" w14:textId="434781BA" w:rsidR="00156A79" w:rsidRPr="00140E21" w:rsidRDefault="00156A79" w:rsidP="00EB6039">
            <w:pPr>
              <w:pStyle w:val="TAL"/>
              <w:rPr>
                <w:rFonts w:eastAsia="SimSun"/>
                <w:lang w:eastAsia="zh-CN"/>
              </w:rPr>
            </w:pPr>
            <w:r w:rsidRPr="00140E21">
              <w:rPr>
                <w:rFonts w:eastAsia="SimSun"/>
                <w:lang w:eastAsia="zh-CN"/>
              </w:rPr>
              <w:t>NEF, SMF, UDM</w:t>
            </w:r>
            <w:r>
              <w:rPr>
                <w:rFonts w:eastAsia="SimSun"/>
                <w:lang w:eastAsia="zh-CN"/>
              </w:rPr>
              <w:t>, NWDAF, LMF, GMLC</w:t>
            </w:r>
            <w:ins w:id="17" w:author="Samsung" w:date="2021-07-27T09:52:00Z">
              <w:r>
                <w:rPr>
                  <w:rFonts w:eastAsia="SimSun"/>
                  <w:lang w:eastAsia="zh-CN"/>
                </w:rPr>
                <w:t>, TSCTSF</w:t>
              </w:r>
            </w:ins>
          </w:p>
        </w:tc>
      </w:tr>
      <w:tr w:rsidR="00156A79" w:rsidRPr="00140E21" w14:paraId="65330DD3" w14:textId="77777777" w:rsidTr="00EB6039">
        <w:tc>
          <w:tcPr>
            <w:tcW w:w="2093" w:type="dxa"/>
            <w:tcBorders>
              <w:bottom w:val="nil"/>
            </w:tcBorders>
          </w:tcPr>
          <w:p w14:paraId="1A7CDC10" w14:textId="77777777" w:rsidR="00156A79" w:rsidRPr="00140E21" w:rsidRDefault="00156A79" w:rsidP="00EB6039">
            <w:pPr>
              <w:pStyle w:val="TAL"/>
              <w:rPr>
                <w:rFonts w:eastAsia="SimSun"/>
                <w:lang w:eastAsia="zh-CN"/>
              </w:rPr>
            </w:pPr>
            <w:proofErr w:type="spellStart"/>
            <w:r w:rsidRPr="00140E21">
              <w:rPr>
                <w:rFonts w:eastAsia="SimSun"/>
                <w:lang w:eastAsia="zh-CN"/>
              </w:rPr>
              <w:t>Namf_MT</w:t>
            </w:r>
            <w:proofErr w:type="spellEnd"/>
          </w:p>
        </w:tc>
        <w:tc>
          <w:tcPr>
            <w:tcW w:w="2835" w:type="dxa"/>
          </w:tcPr>
          <w:p w14:paraId="43131FD0" w14:textId="77777777" w:rsidR="00156A79" w:rsidRPr="00140E21" w:rsidRDefault="00156A79" w:rsidP="00EB6039">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4FB84BC6"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Pr>
          <w:p w14:paraId="6C3FC345" w14:textId="77777777" w:rsidR="00156A79" w:rsidRPr="00140E21" w:rsidRDefault="00156A79" w:rsidP="00EB6039">
            <w:pPr>
              <w:pStyle w:val="TAL"/>
              <w:rPr>
                <w:rFonts w:eastAsia="SimSun"/>
                <w:lang w:eastAsia="zh-CN"/>
              </w:rPr>
            </w:pPr>
            <w:r w:rsidRPr="00140E21">
              <w:rPr>
                <w:rFonts w:eastAsia="SimSun"/>
                <w:lang w:eastAsia="zh-CN"/>
              </w:rPr>
              <w:t>SMSF</w:t>
            </w:r>
            <w:r>
              <w:rPr>
                <w:rFonts w:eastAsia="SimSun"/>
                <w:lang w:eastAsia="zh-CN"/>
              </w:rPr>
              <w:t>, SMF</w:t>
            </w:r>
          </w:p>
        </w:tc>
      </w:tr>
      <w:tr w:rsidR="00156A79" w:rsidRPr="00140E21" w14:paraId="1078AEDD" w14:textId="77777777" w:rsidTr="00EB6039">
        <w:tc>
          <w:tcPr>
            <w:tcW w:w="2093" w:type="dxa"/>
            <w:tcBorders>
              <w:top w:val="nil"/>
              <w:bottom w:val="single" w:sz="4" w:space="0" w:color="auto"/>
            </w:tcBorders>
          </w:tcPr>
          <w:p w14:paraId="72A636E2" w14:textId="77777777" w:rsidR="00156A79" w:rsidRPr="00140E21" w:rsidRDefault="00156A79" w:rsidP="00EB6039">
            <w:pPr>
              <w:pStyle w:val="TAL"/>
              <w:rPr>
                <w:rFonts w:eastAsia="SimSun"/>
                <w:lang w:eastAsia="zh-CN"/>
              </w:rPr>
            </w:pPr>
          </w:p>
        </w:tc>
        <w:tc>
          <w:tcPr>
            <w:tcW w:w="2835" w:type="dxa"/>
          </w:tcPr>
          <w:p w14:paraId="6D947722" w14:textId="77777777" w:rsidR="00156A79" w:rsidRPr="00140E21" w:rsidRDefault="00156A79" w:rsidP="00EB6039">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73AB3714"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Pr>
          <w:p w14:paraId="0A6CF17B" w14:textId="77777777" w:rsidR="00156A79" w:rsidRPr="00140E21" w:rsidRDefault="00156A79" w:rsidP="00EB6039">
            <w:pPr>
              <w:pStyle w:val="TAL"/>
              <w:rPr>
                <w:rFonts w:eastAsia="SimSun"/>
                <w:lang w:eastAsia="zh-CN"/>
              </w:rPr>
            </w:pPr>
            <w:r w:rsidRPr="00140E21">
              <w:rPr>
                <w:rFonts w:eastAsia="SimSun"/>
                <w:lang w:eastAsia="zh-CN"/>
              </w:rPr>
              <w:t>UDM</w:t>
            </w:r>
          </w:p>
        </w:tc>
      </w:tr>
      <w:tr w:rsidR="00156A79" w:rsidRPr="00140E21" w14:paraId="14B66A7D" w14:textId="77777777" w:rsidTr="00EB6039">
        <w:tc>
          <w:tcPr>
            <w:tcW w:w="2093" w:type="dxa"/>
            <w:tcBorders>
              <w:bottom w:val="nil"/>
            </w:tcBorders>
          </w:tcPr>
          <w:p w14:paraId="00D90A16" w14:textId="77777777" w:rsidR="00156A79" w:rsidRPr="00140E21" w:rsidRDefault="00156A79" w:rsidP="00EB6039">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2164B181" w14:textId="77777777" w:rsidR="00156A79" w:rsidRPr="00140E21" w:rsidRDefault="00156A79" w:rsidP="00EB6039">
            <w:pPr>
              <w:pStyle w:val="TAL"/>
              <w:rPr>
                <w:rFonts w:eastAsia="SimSun"/>
                <w:lang w:eastAsia="zh-CN"/>
              </w:rPr>
            </w:pPr>
            <w:proofErr w:type="spellStart"/>
            <w:r w:rsidRPr="00140E21">
              <w:t>ProvidePositioningInfo</w:t>
            </w:r>
            <w:proofErr w:type="spellEnd"/>
          </w:p>
        </w:tc>
        <w:tc>
          <w:tcPr>
            <w:tcW w:w="2551" w:type="dxa"/>
          </w:tcPr>
          <w:p w14:paraId="2EFA6E98"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Pr>
          <w:p w14:paraId="58717C32" w14:textId="77777777" w:rsidR="00156A79" w:rsidRPr="00140E21" w:rsidRDefault="00156A79" w:rsidP="00EB6039">
            <w:pPr>
              <w:pStyle w:val="TAL"/>
            </w:pPr>
            <w:r w:rsidRPr="00140E21">
              <w:t>GMLC</w:t>
            </w:r>
          </w:p>
        </w:tc>
      </w:tr>
      <w:tr w:rsidR="00156A79" w:rsidRPr="00140E21" w14:paraId="289275A8" w14:textId="77777777" w:rsidTr="00EB6039">
        <w:tc>
          <w:tcPr>
            <w:tcW w:w="2093" w:type="dxa"/>
            <w:tcBorders>
              <w:top w:val="nil"/>
              <w:bottom w:val="nil"/>
            </w:tcBorders>
          </w:tcPr>
          <w:p w14:paraId="351FF0D0" w14:textId="77777777" w:rsidR="00156A79" w:rsidRPr="00140E21" w:rsidRDefault="00156A79" w:rsidP="00EB6039">
            <w:pPr>
              <w:pStyle w:val="TAL"/>
              <w:rPr>
                <w:rFonts w:eastAsia="SimSun"/>
                <w:lang w:eastAsia="zh-CN"/>
              </w:rPr>
            </w:pPr>
          </w:p>
        </w:tc>
        <w:tc>
          <w:tcPr>
            <w:tcW w:w="2835" w:type="dxa"/>
          </w:tcPr>
          <w:p w14:paraId="25662645" w14:textId="77777777" w:rsidR="00156A79" w:rsidRPr="00140E21" w:rsidRDefault="00156A79" w:rsidP="00EB6039">
            <w:pPr>
              <w:pStyle w:val="TAL"/>
              <w:rPr>
                <w:rFonts w:eastAsia="SimSun"/>
                <w:lang w:eastAsia="zh-CN"/>
              </w:rPr>
            </w:pPr>
            <w:proofErr w:type="spellStart"/>
            <w:r w:rsidRPr="00140E21">
              <w:t>EventNotify</w:t>
            </w:r>
            <w:proofErr w:type="spellEnd"/>
          </w:p>
        </w:tc>
        <w:tc>
          <w:tcPr>
            <w:tcW w:w="2551" w:type="dxa"/>
          </w:tcPr>
          <w:p w14:paraId="5AD6DC36" w14:textId="77777777" w:rsidR="00156A79" w:rsidRPr="00140E21" w:rsidRDefault="00156A79" w:rsidP="00EB6039">
            <w:pPr>
              <w:pStyle w:val="TAL"/>
              <w:rPr>
                <w:rFonts w:eastAsia="SimSun"/>
                <w:lang w:eastAsia="zh-CN"/>
              </w:rPr>
            </w:pPr>
            <w:r w:rsidRPr="00140E21">
              <w:rPr>
                <w:rFonts w:eastAsia="SimSun"/>
                <w:lang w:eastAsia="zh-CN"/>
              </w:rPr>
              <w:t>Subscribe / Notify</w:t>
            </w:r>
          </w:p>
        </w:tc>
        <w:tc>
          <w:tcPr>
            <w:tcW w:w="2268" w:type="dxa"/>
          </w:tcPr>
          <w:p w14:paraId="7FCAF7D4" w14:textId="77777777" w:rsidR="00156A79" w:rsidRPr="00140E21" w:rsidRDefault="00156A79" w:rsidP="00EB6039">
            <w:pPr>
              <w:pStyle w:val="TAL"/>
              <w:rPr>
                <w:lang w:eastAsia="zh-CN"/>
              </w:rPr>
            </w:pPr>
            <w:r w:rsidRPr="00140E21">
              <w:rPr>
                <w:lang w:eastAsia="zh-CN"/>
              </w:rPr>
              <w:t>GMLC</w:t>
            </w:r>
          </w:p>
        </w:tc>
      </w:tr>
      <w:tr w:rsidR="00156A79" w:rsidRPr="00140E21" w14:paraId="0E249DC8" w14:textId="77777777" w:rsidTr="00EB6039">
        <w:tc>
          <w:tcPr>
            <w:tcW w:w="2093" w:type="dxa"/>
            <w:tcBorders>
              <w:top w:val="nil"/>
              <w:bottom w:val="nil"/>
            </w:tcBorders>
          </w:tcPr>
          <w:p w14:paraId="15B86867" w14:textId="77777777" w:rsidR="00156A79" w:rsidRPr="00140E21" w:rsidRDefault="00156A79" w:rsidP="00EB6039">
            <w:pPr>
              <w:pStyle w:val="TAL"/>
              <w:rPr>
                <w:rFonts w:eastAsia="SimSun"/>
                <w:lang w:eastAsia="zh-CN"/>
              </w:rPr>
            </w:pPr>
          </w:p>
        </w:tc>
        <w:tc>
          <w:tcPr>
            <w:tcW w:w="2835" w:type="dxa"/>
            <w:tcBorders>
              <w:bottom w:val="single" w:sz="4" w:space="0" w:color="auto"/>
            </w:tcBorders>
          </w:tcPr>
          <w:p w14:paraId="5E89FE00" w14:textId="77777777" w:rsidR="00156A79" w:rsidRPr="00140E21" w:rsidRDefault="00156A79" w:rsidP="00EB6039">
            <w:pPr>
              <w:pStyle w:val="TAL"/>
            </w:pPr>
            <w:proofErr w:type="spellStart"/>
            <w:r w:rsidRPr="00140E21">
              <w:t>ProvideLocationInfo</w:t>
            </w:r>
            <w:proofErr w:type="spellEnd"/>
          </w:p>
        </w:tc>
        <w:tc>
          <w:tcPr>
            <w:tcW w:w="2551" w:type="dxa"/>
            <w:tcBorders>
              <w:bottom w:val="single" w:sz="4" w:space="0" w:color="auto"/>
            </w:tcBorders>
          </w:tcPr>
          <w:p w14:paraId="6EE223E2"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748785CA" w14:textId="77777777" w:rsidR="00156A79" w:rsidRPr="00140E21" w:rsidRDefault="00156A79" w:rsidP="00EB6039">
            <w:pPr>
              <w:pStyle w:val="TAL"/>
              <w:rPr>
                <w:lang w:eastAsia="zh-CN"/>
              </w:rPr>
            </w:pPr>
            <w:r w:rsidRPr="00140E21">
              <w:rPr>
                <w:rFonts w:eastAsia="SimSun"/>
                <w:lang w:eastAsia="zh-CN"/>
              </w:rPr>
              <w:t>UDM</w:t>
            </w:r>
          </w:p>
        </w:tc>
      </w:tr>
      <w:tr w:rsidR="00156A79" w:rsidRPr="00140E21" w14:paraId="70BF7442" w14:textId="77777777" w:rsidTr="00EB6039">
        <w:tc>
          <w:tcPr>
            <w:tcW w:w="2093" w:type="dxa"/>
            <w:tcBorders>
              <w:top w:val="nil"/>
              <w:bottom w:val="single" w:sz="4" w:space="0" w:color="auto"/>
            </w:tcBorders>
          </w:tcPr>
          <w:p w14:paraId="2DC5BDD3" w14:textId="77777777" w:rsidR="00156A79" w:rsidRPr="00140E21" w:rsidRDefault="00156A79" w:rsidP="00EB6039">
            <w:pPr>
              <w:pStyle w:val="TAL"/>
              <w:rPr>
                <w:rFonts w:eastAsia="SimSun"/>
                <w:lang w:eastAsia="zh-CN"/>
              </w:rPr>
            </w:pPr>
          </w:p>
        </w:tc>
        <w:tc>
          <w:tcPr>
            <w:tcW w:w="2835" w:type="dxa"/>
            <w:tcBorders>
              <w:bottom w:val="single" w:sz="4" w:space="0" w:color="auto"/>
            </w:tcBorders>
          </w:tcPr>
          <w:p w14:paraId="16101C06" w14:textId="77777777" w:rsidR="00156A79" w:rsidRPr="00140E21" w:rsidRDefault="00156A79" w:rsidP="00EB6039">
            <w:pPr>
              <w:pStyle w:val="TAL"/>
            </w:pPr>
            <w:proofErr w:type="spellStart"/>
            <w:r w:rsidRPr="00140E21">
              <w:t>CancelLocation</w:t>
            </w:r>
            <w:proofErr w:type="spellEnd"/>
          </w:p>
        </w:tc>
        <w:tc>
          <w:tcPr>
            <w:tcW w:w="2551" w:type="dxa"/>
            <w:tcBorders>
              <w:bottom w:val="single" w:sz="4" w:space="0" w:color="auto"/>
            </w:tcBorders>
          </w:tcPr>
          <w:p w14:paraId="030FD9E4" w14:textId="77777777" w:rsidR="00156A79" w:rsidRPr="00140E21" w:rsidRDefault="00156A79" w:rsidP="00EB6039">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1226ACCA" w14:textId="77777777" w:rsidR="00156A79" w:rsidRPr="00140E21" w:rsidRDefault="00156A79" w:rsidP="00EB6039">
            <w:pPr>
              <w:pStyle w:val="TAL"/>
              <w:rPr>
                <w:lang w:eastAsia="zh-CN"/>
              </w:rPr>
            </w:pPr>
            <w:r w:rsidRPr="00140E21">
              <w:rPr>
                <w:lang w:eastAsia="zh-CN"/>
              </w:rPr>
              <w:t>GMLC</w:t>
            </w:r>
          </w:p>
        </w:tc>
      </w:tr>
      <w:tr w:rsidR="00156A79" w:rsidRPr="00140E21" w14:paraId="42D0E2DB" w14:textId="77777777" w:rsidTr="00EB6039">
        <w:tc>
          <w:tcPr>
            <w:tcW w:w="9747" w:type="dxa"/>
            <w:gridSpan w:val="4"/>
            <w:tcBorders>
              <w:top w:val="single" w:sz="4" w:space="0" w:color="auto"/>
            </w:tcBorders>
          </w:tcPr>
          <w:p w14:paraId="7BDC05A1" w14:textId="77777777" w:rsidR="00156A79" w:rsidRPr="00140E21" w:rsidRDefault="00156A79" w:rsidP="00EB6039">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629BBEA7" w14:textId="77777777" w:rsidR="00156A79" w:rsidRPr="00140E21" w:rsidRDefault="00156A79" w:rsidP="00156A79">
      <w:pPr>
        <w:pStyle w:val="FP"/>
        <w:rPr>
          <w:rFonts w:eastAsia="SimSun"/>
          <w:lang w:eastAsia="zh-CN"/>
        </w:rPr>
      </w:pPr>
    </w:p>
    <w:p w14:paraId="1F595CB2" w14:textId="77777777" w:rsidR="00645F21" w:rsidRDefault="00645F21" w:rsidP="00645F21">
      <w:pPr>
        <w:spacing w:after="0"/>
        <w:rPr>
          <w:noProof/>
        </w:rPr>
      </w:pPr>
    </w:p>
    <w:p w14:paraId="4245CDF0" w14:textId="33213E84" w:rsidR="00645F21" w:rsidRPr="00370E34" w:rsidRDefault="00645F21" w:rsidP="00645F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2nd</w:t>
      </w:r>
      <w:r w:rsidRPr="00FD6540">
        <w:rPr>
          <w:rFonts w:cs="Arial"/>
          <w:color w:val="FF0000"/>
          <w:sz w:val="36"/>
          <w:szCs w:val="48"/>
        </w:rPr>
        <w:t xml:space="preserve"> CHANGE *****</w:t>
      </w:r>
    </w:p>
    <w:p w14:paraId="564B24A0" w14:textId="6E625129" w:rsidR="00645F21" w:rsidRDefault="00645F21" w:rsidP="00370E34">
      <w:pPr>
        <w:pStyle w:val="B1"/>
      </w:pPr>
    </w:p>
    <w:p w14:paraId="5A9A976D" w14:textId="77777777" w:rsidR="00645F21" w:rsidRDefault="00645F21" w:rsidP="00645F21">
      <w:pPr>
        <w:pStyle w:val="4"/>
        <w:rPr>
          <w:rFonts w:eastAsia="SimSun"/>
        </w:rPr>
      </w:pPr>
      <w:bookmarkStart w:id="18" w:name="_Toc75411584"/>
      <w:r>
        <w:rPr>
          <w:rFonts w:eastAsia="SimSun"/>
        </w:rPr>
        <w:t>4.15.9.3</w:t>
      </w:r>
      <w:r>
        <w:rPr>
          <w:rFonts w:eastAsia="SimSun"/>
        </w:rPr>
        <w:tab/>
        <w:t>Time Synchronization activation, modification, and deactivation</w:t>
      </w:r>
      <w:bookmarkEnd w:id="18"/>
    </w:p>
    <w:p w14:paraId="77B01B84" w14:textId="77777777" w:rsidR="00645F21" w:rsidRDefault="00645F21" w:rsidP="00645F21">
      <w:pPr>
        <w:rPr>
          <w:rFonts w:eastAsia="SimSun"/>
        </w:rPr>
      </w:pPr>
      <w:r>
        <w:rPr>
          <w:rFonts w:eastAsia="SimSun"/>
        </w:rPr>
        <w:t>This procedure can be used by the AF to activate, modify or deactivate the (g</w:t>
      </w:r>
      <w:proofErr w:type="gramStart"/>
      <w:r>
        <w:rPr>
          <w:rFonts w:eastAsia="SimSun"/>
        </w:rPr>
        <w:t>)PTP</w:t>
      </w:r>
      <w:proofErr w:type="gramEnd"/>
      <w:r>
        <w:rPr>
          <w:rFonts w:eastAsia="SimSun"/>
        </w:rPr>
        <w:t xml:space="preserve"> instances in 5GS.</w:t>
      </w:r>
    </w:p>
    <w:p w14:paraId="3A1C9EE0" w14:textId="77777777" w:rsidR="00645F21" w:rsidRDefault="00645F21" w:rsidP="00645F21">
      <w:pPr>
        <w:rPr>
          <w:rFonts w:eastAsia="SimSun"/>
        </w:rPr>
      </w:pPr>
      <w:r>
        <w:rPr>
          <w:rFonts w:eastAsia="SimSun"/>
        </w:rPr>
        <w:lastRenderedPageBreak/>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w:t>
      </w:r>
      <w:proofErr w:type="spellStart"/>
      <w:r>
        <w:rPr>
          <w:rFonts w:eastAsia="SimSun"/>
        </w:rPr>
        <w:t>synchnonization</w:t>
      </w:r>
      <w:proofErr w:type="spellEnd"/>
      <w:r>
        <w:rPr>
          <w:rFonts w:eastAsia="SimSun"/>
        </w:rPr>
        <w:t xml:space="preserve"> service configuration.</w:t>
      </w:r>
    </w:p>
    <w:p w14:paraId="7707BE08" w14:textId="77777777" w:rsidR="00645F21" w:rsidRDefault="00645F21" w:rsidP="00645F21">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7F121DC2" w14:textId="77777777" w:rsidR="00645F21" w:rsidRDefault="00645F21" w:rsidP="00645F21">
      <w:pPr>
        <w:pStyle w:val="TH"/>
        <w:rPr>
          <w:rFonts w:eastAsia="SimSun"/>
        </w:rPr>
      </w:pPr>
      <w:r>
        <w:rPr>
          <w:rFonts w:eastAsia="SimSun"/>
        </w:rPr>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45F21" w:rsidRPr="00BC6720" w14:paraId="18FB92DE" w14:textId="77777777" w:rsidTr="00EB6039">
        <w:trPr>
          <w:cantSplit/>
          <w:jc w:val="center"/>
        </w:trPr>
        <w:tc>
          <w:tcPr>
            <w:tcW w:w="3799" w:type="dxa"/>
          </w:tcPr>
          <w:p w14:paraId="750C8832" w14:textId="77777777" w:rsidR="00645F21" w:rsidRPr="00BC6720" w:rsidRDefault="00645F21" w:rsidP="00EB6039">
            <w:pPr>
              <w:pStyle w:val="TAH"/>
              <w:rPr>
                <w:rFonts w:eastAsia="맑은 고딕"/>
              </w:rPr>
            </w:pPr>
            <w:r w:rsidRPr="00BC6720">
              <w:rPr>
                <w:rFonts w:eastAsia="맑은 고딕"/>
              </w:rPr>
              <w:t>Time Synchronization Parameter</w:t>
            </w:r>
          </w:p>
        </w:tc>
        <w:tc>
          <w:tcPr>
            <w:tcW w:w="4678" w:type="dxa"/>
          </w:tcPr>
          <w:p w14:paraId="7CD1D594" w14:textId="77777777" w:rsidR="00645F21" w:rsidRPr="00BC6720" w:rsidRDefault="00645F21" w:rsidP="00EB6039">
            <w:pPr>
              <w:pStyle w:val="TAH"/>
              <w:rPr>
                <w:rFonts w:eastAsia="맑은 고딕"/>
              </w:rPr>
            </w:pPr>
            <w:r w:rsidRPr="00BC6720">
              <w:rPr>
                <w:rFonts w:eastAsia="맑은 고딕"/>
              </w:rPr>
              <w:t>Description</w:t>
            </w:r>
          </w:p>
        </w:tc>
      </w:tr>
      <w:tr w:rsidR="00645F21" w:rsidRPr="00BC6720" w14:paraId="3331DE8F" w14:textId="77777777" w:rsidTr="00EB6039">
        <w:trPr>
          <w:cantSplit/>
          <w:jc w:val="center"/>
        </w:trPr>
        <w:tc>
          <w:tcPr>
            <w:tcW w:w="3799" w:type="dxa"/>
          </w:tcPr>
          <w:p w14:paraId="063E0B1F" w14:textId="77777777" w:rsidR="00645F21" w:rsidRPr="00BC6720" w:rsidRDefault="00645F21" w:rsidP="00EB6039">
            <w:pPr>
              <w:pStyle w:val="TAL"/>
              <w:rPr>
                <w:rFonts w:eastAsia="맑은 고딕"/>
              </w:rPr>
            </w:pPr>
            <w:r w:rsidRPr="00BC6720">
              <w:rPr>
                <w:rFonts w:eastAsia="맑은 고딕"/>
              </w:rPr>
              <w:t>Time synchronization distribution method</w:t>
            </w:r>
          </w:p>
        </w:tc>
        <w:tc>
          <w:tcPr>
            <w:tcW w:w="4678" w:type="dxa"/>
          </w:tcPr>
          <w:p w14:paraId="153D47C8" w14:textId="77777777" w:rsidR="00645F21" w:rsidRPr="00BC6720" w:rsidRDefault="00645F21" w:rsidP="00EB6039">
            <w:pPr>
              <w:pStyle w:val="TAL"/>
              <w:rPr>
                <w:rFonts w:eastAsia="맑은 고딕"/>
              </w:rPr>
            </w:pPr>
            <w:r w:rsidRPr="00BC6720">
              <w:rPr>
                <w:rFonts w:eastAsia="맑은 고딕"/>
              </w:rPr>
              <w:t>Identifies the time synchronization distribution method requested by AF.</w:t>
            </w:r>
          </w:p>
          <w:p w14:paraId="6AF77AE0" w14:textId="77777777" w:rsidR="00645F21" w:rsidRPr="00BC6720" w:rsidRDefault="00645F21" w:rsidP="00EB6039">
            <w:pPr>
              <w:pStyle w:val="TAL"/>
              <w:rPr>
                <w:rFonts w:eastAsia="맑은 고딕"/>
              </w:rPr>
            </w:pPr>
            <w:r w:rsidRPr="00BC6720">
              <w:rPr>
                <w:rFonts w:eastAsia="맑은 고딕"/>
              </w:rPr>
              <w:t>Allowed values: IEEE </w:t>
            </w:r>
            <w:proofErr w:type="spellStart"/>
            <w:r w:rsidRPr="00BC6720">
              <w:rPr>
                <w:rFonts w:eastAsia="맑은 고딕"/>
              </w:rPr>
              <w:t>Std</w:t>
            </w:r>
            <w:proofErr w:type="spellEnd"/>
            <w:r w:rsidRPr="00BC6720">
              <w:rPr>
                <w:rFonts w:eastAsia="맑은 고딕"/>
              </w:rPr>
              <w:t> 1588 [76] operation (i.e. as a Boundary Clock, peer-to-peer Transparent Clock, or end-to-end Transparent Clock) and transport protocol (Ethernet, UDP over IPv4, or UDP over IPv6), IEEE </w:t>
            </w:r>
            <w:proofErr w:type="spellStart"/>
            <w:r w:rsidRPr="00BC6720">
              <w:rPr>
                <w:rFonts w:eastAsia="맑은 고딕"/>
              </w:rPr>
              <w:t>Std</w:t>
            </w:r>
            <w:proofErr w:type="spellEnd"/>
            <w:r w:rsidRPr="00BC6720">
              <w:rPr>
                <w:rFonts w:eastAsia="맑은 고딕"/>
              </w:rPr>
              <w:t> 802.1AS [75] operation, or Access Stratum-based 5G clock sync.</w:t>
            </w:r>
          </w:p>
        </w:tc>
      </w:tr>
      <w:tr w:rsidR="00645F21" w:rsidRPr="00BC6720" w14:paraId="75F54FE7" w14:textId="77777777" w:rsidTr="00EB6039">
        <w:trPr>
          <w:cantSplit/>
          <w:jc w:val="center"/>
        </w:trPr>
        <w:tc>
          <w:tcPr>
            <w:tcW w:w="3799" w:type="dxa"/>
          </w:tcPr>
          <w:p w14:paraId="1B33DF1B" w14:textId="77777777" w:rsidR="00645F21" w:rsidRPr="00BC6720" w:rsidRDefault="00645F21" w:rsidP="00EB6039">
            <w:pPr>
              <w:pStyle w:val="TAL"/>
              <w:rPr>
                <w:rFonts w:eastAsia="맑은 고딕"/>
              </w:rPr>
            </w:pPr>
            <w:r w:rsidRPr="00BC6720">
              <w:rPr>
                <w:rFonts w:eastAsia="맑은 고딕" w:hint="eastAsia"/>
                <w:lang w:eastAsia="ko-KR"/>
              </w:rPr>
              <w:t>PTP P</w:t>
            </w:r>
            <w:r w:rsidRPr="00BC6720">
              <w:rPr>
                <w:rFonts w:eastAsia="맑은 고딕"/>
                <w:lang w:eastAsia="ko-KR"/>
              </w:rPr>
              <w:t>rofile</w:t>
            </w:r>
          </w:p>
        </w:tc>
        <w:tc>
          <w:tcPr>
            <w:tcW w:w="4678" w:type="dxa"/>
          </w:tcPr>
          <w:p w14:paraId="3002C967" w14:textId="77777777" w:rsidR="00645F21" w:rsidRPr="00BC6720" w:rsidRDefault="00645F21" w:rsidP="00EB6039">
            <w:pPr>
              <w:pStyle w:val="TAL"/>
              <w:rPr>
                <w:rFonts w:eastAsia="맑은 고딕"/>
              </w:rPr>
            </w:pPr>
            <w:r w:rsidRPr="00BC6720">
              <w:rPr>
                <w:rFonts w:eastAsia="맑은 고딕"/>
                <w:lang w:eastAsia="ko-KR"/>
              </w:rPr>
              <w:t>I</w:t>
            </w:r>
            <w:r w:rsidRPr="00BC6720">
              <w:rPr>
                <w:rFonts w:eastAsia="맑은 고딕" w:hint="eastAsia"/>
                <w:lang w:eastAsia="ko-KR"/>
              </w:rPr>
              <w:t xml:space="preserve">dentifies </w:t>
            </w:r>
            <w:r w:rsidRPr="00BC6720">
              <w:rPr>
                <w:rFonts w:eastAsia="맑은 고딕"/>
                <w:lang w:eastAsia="ko-KR"/>
              </w:rPr>
              <w:t>the PTP profile requested by AF.</w:t>
            </w:r>
          </w:p>
        </w:tc>
      </w:tr>
      <w:tr w:rsidR="00645F21" w:rsidRPr="00BC6720" w14:paraId="6293A00C" w14:textId="77777777" w:rsidTr="00EB6039">
        <w:trPr>
          <w:cantSplit/>
          <w:jc w:val="center"/>
        </w:trPr>
        <w:tc>
          <w:tcPr>
            <w:tcW w:w="3799" w:type="dxa"/>
          </w:tcPr>
          <w:p w14:paraId="5F0748CD" w14:textId="77777777" w:rsidR="00645F21" w:rsidRPr="00BC6720" w:rsidRDefault="00645F21" w:rsidP="00EB6039">
            <w:pPr>
              <w:pStyle w:val="TAL"/>
              <w:rPr>
                <w:rFonts w:eastAsia="맑은 고딕"/>
              </w:rPr>
            </w:pPr>
            <w:r w:rsidRPr="00BC6720">
              <w:rPr>
                <w:rFonts w:eastAsia="맑은 고딕"/>
              </w:rPr>
              <w:t>Grandmaster enabled</w:t>
            </w:r>
          </w:p>
        </w:tc>
        <w:tc>
          <w:tcPr>
            <w:tcW w:w="4678" w:type="dxa"/>
          </w:tcPr>
          <w:p w14:paraId="3580D24A" w14:textId="77777777" w:rsidR="00645F21" w:rsidRPr="00BC6720" w:rsidRDefault="00645F21" w:rsidP="00EB6039">
            <w:pPr>
              <w:pStyle w:val="TAL"/>
              <w:rPr>
                <w:rFonts w:eastAsia="맑은 고딕"/>
              </w:rPr>
            </w:pPr>
            <w:r w:rsidRPr="00BC6720">
              <w:rPr>
                <w:rFonts w:eastAsia="맑은 고딕"/>
              </w:rPr>
              <w:t xml:space="preserve">Indicates whether AF requests 5GS to act as a grandmaster for PTP or </w:t>
            </w:r>
            <w:proofErr w:type="spellStart"/>
            <w:r w:rsidRPr="00BC6720">
              <w:rPr>
                <w:rFonts w:eastAsia="맑은 고딕"/>
              </w:rPr>
              <w:t>gPTP</w:t>
            </w:r>
            <w:proofErr w:type="spellEnd"/>
            <w:r w:rsidRPr="00BC6720">
              <w:rPr>
                <w:rFonts w:eastAsia="맑은 고딕"/>
              </w:rPr>
              <w:t xml:space="preserve"> (depending on the requested Time synchronization distribution method).</w:t>
            </w:r>
          </w:p>
          <w:p w14:paraId="2A10375A" w14:textId="77777777" w:rsidR="00645F21" w:rsidRPr="00BC6720" w:rsidRDefault="00645F21" w:rsidP="00EB6039">
            <w:pPr>
              <w:pStyle w:val="TAL"/>
              <w:rPr>
                <w:rFonts w:eastAsia="맑은 고딕"/>
              </w:rPr>
            </w:pPr>
            <w:r w:rsidRPr="00BC6720">
              <w:rPr>
                <w:rFonts w:eastAsia="맑은 고딕"/>
              </w:rPr>
              <w:t>This is applicable for IEEE </w:t>
            </w:r>
            <w:proofErr w:type="spellStart"/>
            <w:r w:rsidRPr="00BC6720">
              <w:rPr>
                <w:rFonts w:eastAsia="맑은 고딕"/>
              </w:rPr>
              <w:t>Std</w:t>
            </w:r>
            <w:proofErr w:type="spellEnd"/>
            <w:r w:rsidRPr="00BC6720">
              <w:rPr>
                <w:rFonts w:eastAsia="맑은 고딕"/>
              </w:rPr>
              <w:t> 1588 [76] or IEEE </w:t>
            </w:r>
            <w:proofErr w:type="spellStart"/>
            <w:r w:rsidRPr="00BC6720">
              <w:rPr>
                <w:rFonts w:eastAsia="맑은 고딕"/>
              </w:rPr>
              <w:t>Std</w:t>
            </w:r>
            <w:proofErr w:type="spellEnd"/>
            <w:r w:rsidRPr="00BC6720">
              <w:rPr>
                <w:rFonts w:eastAsia="맑은 고딕"/>
              </w:rPr>
              <w:t> 802.1AS [75] operation.</w:t>
            </w:r>
          </w:p>
          <w:p w14:paraId="4B2842B3" w14:textId="77777777" w:rsidR="00645F21" w:rsidRPr="00BC6720" w:rsidRDefault="00645F21" w:rsidP="00EB6039">
            <w:pPr>
              <w:pStyle w:val="TAL"/>
              <w:rPr>
                <w:rFonts w:eastAsia="맑은 고딕"/>
              </w:rPr>
            </w:pPr>
            <w:r w:rsidRPr="00BC6720">
              <w:rPr>
                <w:rFonts w:eastAsia="맑은 고딕"/>
              </w:rPr>
              <w:t>[optional]</w:t>
            </w:r>
          </w:p>
        </w:tc>
      </w:tr>
      <w:tr w:rsidR="00645F21" w:rsidRPr="00BC6720" w14:paraId="42964D5D" w14:textId="77777777" w:rsidTr="00EB6039">
        <w:trPr>
          <w:cantSplit/>
          <w:jc w:val="center"/>
        </w:trPr>
        <w:tc>
          <w:tcPr>
            <w:tcW w:w="3799" w:type="dxa"/>
          </w:tcPr>
          <w:p w14:paraId="546FD017" w14:textId="77777777" w:rsidR="00645F21" w:rsidRPr="00BC6720" w:rsidRDefault="00645F21" w:rsidP="00EB6039">
            <w:pPr>
              <w:pStyle w:val="TAL"/>
              <w:rPr>
                <w:rFonts w:eastAsia="맑은 고딕"/>
              </w:rPr>
            </w:pPr>
            <w:proofErr w:type="spellStart"/>
            <w:r w:rsidRPr="00BC6720">
              <w:rPr>
                <w:rFonts w:eastAsia="맑은 고딕"/>
              </w:rPr>
              <w:t>Gandmaster</w:t>
            </w:r>
            <w:proofErr w:type="spellEnd"/>
            <w:r w:rsidRPr="00BC6720">
              <w:rPr>
                <w:rFonts w:eastAsia="맑은 고딕"/>
              </w:rPr>
              <w:t xml:space="preserve"> priority</w:t>
            </w:r>
          </w:p>
        </w:tc>
        <w:tc>
          <w:tcPr>
            <w:tcW w:w="4678" w:type="dxa"/>
          </w:tcPr>
          <w:p w14:paraId="608ED320" w14:textId="77777777" w:rsidR="00645F21" w:rsidRPr="00BC6720" w:rsidRDefault="00645F21" w:rsidP="00EB6039">
            <w:pPr>
              <w:pStyle w:val="TAL"/>
              <w:rPr>
                <w:rFonts w:eastAsia="맑은 고딕"/>
              </w:rPr>
            </w:pPr>
            <w:r w:rsidRPr="00BC6720">
              <w:rPr>
                <w:rFonts w:eastAsia="맑은 고딕"/>
              </w:rPr>
              <w:t>Indicates a priority used as defaultDS.priority1 when generating Announce message when 5GS acts as (g</w:t>
            </w:r>
            <w:proofErr w:type="gramStart"/>
            <w:r w:rsidRPr="00BC6720">
              <w:rPr>
                <w:rFonts w:eastAsia="맑은 고딕"/>
              </w:rPr>
              <w:t>)PTP</w:t>
            </w:r>
            <w:proofErr w:type="gramEnd"/>
            <w:r w:rsidRPr="00BC6720">
              <w:rPr>
                <w:rFonts w:eastAsia="맑은 고딕"/>
              </w:rPr>
              <w:t xml:space="preserve"> GM.</w:t>
            </w:r>
          </w:p>
          <w:p w14:paraId="62466B7C" w14:textId="77777777" w:rsidR="00645F21" w:rsidRPr="00BC6720" w:rsidRDefault="00645F21" w:rsidP="00EB6039">
            <w:pPr>
              <w:pStyle w:val="TAL"/>
              <w:rPr>
                <w:rFonts w:eastAsia="맑은 고딕"/>
              </w:rPr>
            </w:pPr>
            <w:r w:rsidRPr="00BC6720">
              <w:rPr>
                <w:rFonts w:eastAsia="맑은 고딕"/>
              </w:rPr>
              <w:t>[optional]</w:t>
            </w:r>
          </w:p>
        </w:tc>
      </w:tr>
      <w:tr w:rsidR="00645F21" w:rsidRPr="00BC6720" w14:paraId="3DDA5671" w14:textId="77777777" w:rsidTr="00EB6039">
        <w:trPr>
          <w:cantSplit/>
          <w:jc w:val="center"/>
        </w:trPr>
        <w:tc>
          <w:tcPr>
            <w:tcW w:w="3799" w:type="dxa"/>
          </w:tcPr>
          <w:p w14:paraId="1B22B00B" w14:textId="77777777" w:rsidR="00645F21" w:rsidRPr="00BC6720" w:rsidRDefault="00645F21" w:rsidP="00EB6039">
            <w:pPr>
              <w:pStyle w:val="TAL"/>
              <w:rPr>
                <w:rFonts w:eastAsia="맑은 고딕"/>
              </w:rPr>
            </w:pPr>
            <w:r w:rsidRPr="00BC6720">
              <w:rPr>
                <w:rFonts w:eastAsia="맑은 고딕"/>
              </w:rPr>
              <w:t>Time Domain</w:t>
            </w:r>
          </w:p>
        </w:tc>
        <w:tc>
          <w:tcPr>
            <w:tcW w:w="4678" w:type="dxa"/>
          </w:tcPr>
          <w:p w14:paraId="1CC865DF" w14:textId="77777777" w:rsidR="00645F21" w:rsidRPr="00BC6720" w:rsidRDefault="00645F21" w:rsidP="00EB6039">
            <w:pPr>
              <w:pStyle w:val="TAL"/>
              <w:rPr>
                <w:rFonts w:eastAsia="맑은 고딕"/>
              </w:rPr>
            </w:pPr>
            <w:r w:rsidRPr="00BC6720">
              <w:rPr>
                <w:rFonts w:eastAsia="맑은 고딕"/>
              </w:rPr>
              <w:t>As defined in IEEE </w:t>
            </w:r>
            <w:proofErr w:type="spellStart"/>
            <w:r w:rsidRPr="00BC6720">
              <w:rPr>
                <w:rFonts w:eastAsia="맑은 고딕"/>
              </w:rPr>
              <w:t>Std</w:t>
            </w:r>
            <w:proofErr w:type="spellEnd"/>
            <w:r w:rsidRPr="00BC6720">
              <w:rPr>
                <w:rFonts w:eastAsia="맑은 고딕"/>
              </w:rPr>
              <w:t> 1588 [76].</w:t>
            </w:r>
          </w:p>
          <w:p w14:paraId="4EF8E79D" w14:textId="77777777" w:rsidR="00645F21" w:rsidRPr="00BC6720" w:rsidRDefault="00645F21" w:rsidP="00EB6039">
            <w:pPr>
              <w:pStyle w:val="TAL"/>
              <w:rPr>
                <w:rFonts w:eastAsia="맑은 고딕"/>
              </w:rPr>
            </w:pPr>
            <w:r w:rsidRPr="00BC6720">
              <w:rPr>
                <w:rFonts w:eastAsia="맑은 고딕"/>
              </w:rPr>
              <w:t>[optional]</w:t>
            </w:r>
          </w:p>
        </w:tc>
      </w:tr>
      <w:tr w:rsidR="00645F21" w:rsidRPr="00BC6720" w14:paraId="715FE3B6" w14:textId="77777777" w:rsidTr="00EB6039">
        <w:trPr>
          <w:cantSplit/>
          <w:jc w:val="center"/>
        </w:trPr>
        <w:tc>
          <w:tcPr>
            <w:tcW w:w="3799" w:type="dxa"/>
          </w:tcPr>
          <w:p w14:paraId="7C32EFCF" w14:textId="77777777" w:rsidR="00645F21" w:rsidRPr="00BC6720" w:rsidRDefault="00645F21" w:rsidP="00EB6039">
            <w:pPr>
              <w:pStyle w:val="TAL"/>
              <w:rPr>
                <w:rFonts w:eastAsia="맑은 고딕"/>
              </w:rPr>
            </w:pPr>
            <w:r w:rsidRPr="00BC6720">
              <w:rPr>
                <w:rFonts w:eastAsia="맑은 고딕"/>
              </w:rPr>
              <w:t>Temporal Validity Condition</w:t>
            </w:r>
          </w:p>
        </w:tc>
        <w:tc>
          <w:tcPr>
            <w:tcW w:w="4678" w:type="dxa"/>
          </w:tcPr>
          <w:p w14:paraId="4926D255" w14:textId="77777777" w:rsidR="00645F21" w:rsidRPr="00BC6720" w:rsidRDefault="00645F21" w:rsidP="00EB6039">
            <w:pPr>
              <w:pStyle w:val="TAL"/>
            </w:pPr>
            <w:r w:rsidRPr="00BC6720">
              <w:t>Indicates start-time and stop-time attributes that describe the time period when the time synchronization service is active. [optional]</w:t>
            </w:r>
          </w:p>
        </w:tc>
      </w:tr>
      <w:tr w:rsidR="00645F21" w:rsidRPr="00BC6720" w14:paraId="456E4A44" w14:textId="77777777" w:rsidTr="00EB6039">
        <w:trPr>
          <w:cantSplit/>
          <w:jc w:val="center"/>
          <w:ins w:id="19" w:author="Samsung" w:date="2021-07-27T11:14:00Z"/>
        </w:trPr>
        <w:tc>
          <w:tcPr>
            <w:tcW w:w="3799" w:type="dxa"/>
          </w:tcPr>
          <w:p w14:paraId="6678D595" w14:textId="27B15317" w:rsidR="00645F21" w:rsidRPr="00645F21" w:rsidRDefault="00645F21" w:rsidP="00645F21">
            <w:pPr>
              <w:pStyle w:val="TAL"/>
              <w:rPr>
                <w:ins w:id="20" w:author="Samsung" w:date="2021-07-27T11:14:00Z"/>
                <w:rFonts w:eastAsia="맑은 고딕"/>
              </w:rPr>
            </w:pPr>
            <w:ins w:id="21" w:author="Samsung" w:date="2021-07-27T11:14:00Z">
              <w:del w:id="22" w:author="Samsung1" w:date="2021-08-23T11:20:00Z">
                <w:r w:rsidDel="004A3B17">
                  <w:rPr>
                    <w:rFonts w:eastAsia="맑은 고딕"/>
                  </w:rPr>
                  <w:delText>Paging Indication</w:delText>
                </w:r>
              </w:del>
            </w:ins>
            <w:ins w:id="23" w:author="Samsung" w:date="2021-07-27T11:15:00Z">
              <w:del w:id="24" w:author="Samsung1" w:date="2021-08-23T11:20:00Z">
                <w:r w:rsidDel="004A3B17">
                  <w:rPr>
                    <w:rFonts w:eastAsia="맑은 고딕"/>
                  </w:rPr>
                  <w:delText xml:space="preserve"> </w:delText>
                </w:r>
              </w:del>
            </w:ins>
          </w:p>
        </w:tc>
        <w:tc>
          <w:tcPr>
            <w:tcW w:w="4678" w:type="dxa"/>
          </w:tcPr>
          <w:p w14:paraId="44A69350" w14:textId="176CB00A" w:rsidR="00645F21" w:rsidRPr="00BC6720" w:rsidRDefault="00645F21" w:rsidP="003A09A0">
            <w:pPr>
              <w:pStyle w:val="TAL"/>
              <w:rPr>
                <w:ins w:id="25" w:author="Samsung" w:date="2021-07-27T11:14:00Z"/>
              </w:rPr>
            </w:pPr>
            <w:ins w:id="26" w:author="Samsung" w:date="2021-07-27T11:15:00Z">
              <w:del w:id="27" w:author="Samsung1" w:date="2021-08-23T11:20:00Z">
                <w:r w:rsidDel="004A3B17">
                  <w:rPr>
                    <w:rFonts w:eastAsia="맑은 고딕"/>
                  </w:rPr>
                  <w:delText xml:space="preserve">Indicates whether </w:delText>
                </w:r>
              </w:del>
            </w:ins>
            <w:ins w:id="28" w:author="Samsung" w:date="2021-08-09T19:58:00Z">
              <w:del w:id="29" w:author="Samsung1" w:date="2021-08-23T11:20:00Z">
                <w:r w:rsidR="008C7536" w:rsidDel="004A3B17">
                  <w:rPr>
                    <w:rFonts w:eastAsia="맑은 고딕"/>
                  </w:rPr>
                  <w:delText xml:space="preserve">the </w:delText>
                </w:r>
              </w:del>
            </w:ins>
            <w:ins w:id="30" w:author="Samsung" w:date="2021-07-27T11:15:00Z">
              <w:del w:id="31" w:author="Samsung1" w:date="2021-08-23T11:20:00Z">
                <w:r w:rsidDel="004A3B17">
                  <w:rPr>
                    <w:rFonts w:eastAsia="맑은 고딕"/>
                  </w:rPr>
                  <w:delText xml:space="preserve">5GS </w:delText>
                </w:r>
                <w:r w:rsidRPr="00645F21" w:rsidDel="004A3B17">
                  <w:rPr>
                    <w:rFonts w:eastAsia="맑은 고딕"/>
                  </w:rPr>
                  <w:delText>pag</w:delText>
                </w:r>
                <w:r w:rsidDel="004A3B17">
                  <w:rPr>
                    <w:rFonts w:eastAsia="맑은 고딕"/>
                  </w:rPr>
                  <w:delText>e</w:delText>
                </w:r>
              </w:del>
            </w:ins>
            <w:ins w:id="32" w:author="Samsung" w:date="2021-08-09T19:59:00Z">
              <w:del w:id="33" w:author="Samsung1" w:date="2021-08-23T11:20:00Z">
                <w:r w:rsidR="008C7536" w:rsidDel="004A3B17">
                  <w:rPr>
                    <w:rFonts w:eastAsia="맑은 고딕"/>
                  </w:rPr>
                  <w:delText>s</w:delText>
                </w:r>
              </w:del>
            </w:ins>
            <w:ins w:id="34" w:author="Samsung" w:date="2021-07-27T11:15:00Z">
              <w:del w:id="35" w:author="Samsung1" w:date="2021-08-23T11:20:00Z">
                <w:r w:rsidDel="004A3B17">
                  <w:rPr>
                    <w:rFonts w:eastAsia="맑은 고딕"/>
                  </w:rPr>
                  <w:delText xml:space="preserve"> </w:delText>
                </w:r>
              </w:del>
            </w:ins>
            <w:ins w:id="36" w:author="Samsung" w:date="2021-07-27T11:16:00Z">
              <w:del w:id="37" w:author="Samsung1" w:date="2021-08-23T11:20:00Z">
                <w:r w:rsidDel="004A3B17">
                  <w:rPr>
                    <w:rFonts w:eastAsia="맑은 고딕"/>
                  </w:rPr>
                  <w:delText xml:space="preserve">UE(s) in </w:delText>
                </w:r>
              </w:del>
            </w:ins>
            <w:ins w:id="38" w:author="Samsung" w:date="2021-08-09T20:00:00Z">
              <w:del w:id="39" w:author="Samsung1" w:date="2021-08-23T11:20:00Z">
                <w:r w:rsidR="008C7536" w:rsidDel="004A3B17">
                  <w:rPr>
                    <w:rFonts w:eastAsia="맑은 고딕"/>
                  </w:rPr>
                  <w:delText>i</w:delText>
                </w:r>
              </w:del>
            </w:ins>
            <w:ins w:id="40" w:author="Samsung" w:date="2021-07-27T11:16:00Z">
              <w:del w:id="41" w:author="Samsung1" w:date="2021-08-23T11:20:00Z">
                <w:r w:rsidDel="004A3B17">
                  <w:rPr>
                    <w:rFonts w:eastAsia="맑은 고딕"/>
                  </w:rPr>
                  <w:delText xml:space="preserve">dle mode </w:delText>
                </w:r>
              </w:del>
            </w:ins>
            <w:ins w:id="42" w:author="Samsung" w:date="2021-08-09T20:03:00Z">
              <w:del w:id="43" w:author="Samsung1" w:date="2021-08-23T11:20:00Z">
                <w:r w:rsidR="003A09A0" w:rsidDel="004A3B17">
                  <w:rPr>
                    <w:rFonts w:eastAsia="맑은 고딕"/>
                  </w:rPr>
                  <w:delText xml:space="preserve">for the </w:delText>
                </w:r>
              </w:del>
            </w:ins>
            <w:ins w:id="44" w:author="Samsung" w:date="2021-07-27T11:17:00Z">
              <w:del w:id="45" w:author="Samsung1" w:date="2021-08-23T11:20:00Z">
                <w:r w:rsidDel="004A3B17">
                  <w:rPr>
                    <w:rFonts w:eastAsia="맑은 고딕"/>
                  </w:rPr>
                  <w:delText xml:space="preserve">TSCTSF to send </w:delText>
                </w:r>
              </w:del>
            </w:ins>
            <w:ins w:id="46" w:author="Samsung" w:date="2021-07-27T11:15:00Z">
              <w:del w:id="47" w:author="Samsung1" w:date="2021-08-23T11:20:00Z">
                <w:r w:rsidRPr="00645F21" w:rsidDel="004A3B17">
                  <w:rPr>
                    <w:rFonts w:eastAsia="맑은 고딕"/>
                  </w:rPr>
                  <w:delText xml:space="preserve">PMIC to the DS-TT(s) </w:delText>
                </w:r>
              </w:del>
            </w:ins>
            <w:ins w:id="48" w:author="Samsung" w:date="2021-07-27T11:17:00Z">
              <w:del w:id="49" w:author="Samsung1" w:date="2021-08-23T11:20:00Z">
                <w:r w:rsidDel="004A3B17">
                  <w:rPr>
                    <w:rFonts w:eastAsia="맑은 고딕"/>
                  </w:rPr>
                  <w:delText xml:space="preserve">of the </w:delText>
                </w:r>
              </w:del>
            </w:ins>
            <w:ins w:id="50" w:author="Samsung" w:date="2021-07-27T11:15:00Z">
              <w:del w:id="51" w:author="Samsung1" w:date="2021-08-23T11:20:00Z">
                <w:r w:rsidRPr="00645F21" w:rsidDel="004A3B17">
                  <w:rPr>
                    <w:rFonts w:eastAsia="맑은 고딕"/>
                  </w:rPr>
                  <w:delText>UE(s)</w:delText>
                </w:r>
              </w:del>
            </w:ins>
            <w:ins w:id="52" w:author="Samsung" w:date="2021-07-27T11:18:00Z">
              <w:del w:id="53" w:author="Samsung1" w:date="2021-08-23T11:20:00Z">
                <w:r w:rsidDel="004A3B17">
                  <w:rPr>
                    <w:rFonts w:eastAsia="맑은 고딕"/>
                  </w:rPr>
                  <w:delText>.</w:delText>
                </w:r>
              </w:del>
            </w:ins>
          </w:p>
        </w:tc>
      </w:tr>
    </w:tbl>
    <w:p w14:paraId="06AFBF59" w14:textId="77777777" w:rsidR="00645F21" w:rsidRPr="00BC6720" w:rsidRDefault="00645F21" w:rsidP="00645F21">
      <w:pPr>
        <w:pStyle w:val="FP"/>
        <w:rPr>
          <w:lang w:eastAsia="zh-CN"/>
        </w:rPr>
      </w:pPr>
    </w:p>
    <w:p w14:paraId="1F4C611F" w14:textId="77777777" w:rsidR="00645F21" w:rsidRDefault="00645F21" w:rsidP="00645F21">
      <w:pPr>
        <w:rPr>
          <w:rFonts w:eastAsia="SimSun"/>
        </w:rPr>
      </w:pPr>
      <w:r>
        <w:rPr>
          <w:rFonts w:eastAsia="SimSun"/>
        </w:rPr>
        <w:t xml:space="preserve">The AF may use </w:t>
      </w:r>
      <w:proofErr w:type="spellStart"/>
      <w:r>
        <w:rPr>
          <w:rFonts w:eastAsia="SimSun"/>
        </w:rPr>
        <w:t>Nnef</w:t>
      </w:r>
      <w:proofErr w:type="spellEnd"/>
      <w:r>
        <w:rPr>
          <w:rFonts w:eastAsia="SimSun"/>
        </w:rPr>
        <w:t xml:space="preserve">_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in the </w:t>
      </w:r>
      <w:proofErr w:type="spellStart"/>
      <w:r>
        <w:rPr>
          <w:rFonts w:eastAsia="SimSun"/>
        </w:rPr>
        <w:t>Nnef_TimeSynchronization_ConfigCreate</w:t>
      </w:r>
      <w:proofErr w:type="spellEnd"/>
      <w:r>
        <w:rPr>
          <w:rFonts w:eastAsia="SimSun"/>
        </w:rPr>
        <w:t xml:space="preserve"> service operation to identify the target of the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036A70C" w14:textId="77777777" w:rsidR="00645F21" w:rsidRDefault="00645F21" w:rsidP="00645F21">
      <w:pPr>
        <w:pStyle w:val="EditorsNote"/>
        <w:rPr>
          <w:rFonts w:eastAsia="SimSun"/>
        </w:rPr>
      </w:pPr>
      <w:r>
        <w:rPr>
          <w:rFonts w:eastAsia="SimSun"/>
        </w:rPr>
        <w:t>Editor's note:</w:t>
      </w:r>
      <w:r>
        <w:rPr>
          <w:rFonts w:eastAsia="SimSun"/>
        </w:rPr>
        <w:tab/>
        <w:t>How a clock accuracy parameter as well as other parameters for time synchronization can be supported is FFS (pending RAN WG2 response LS).</w:t>
      </w:r>
    </w:p>
    <w:p w14:paraId="5BB34775" w14:textId="77777777" w:rsidR="00645F21" w:rsidRDefault="00645F21" w:rsidP="00645F21">
      <w:pPr>
        <w:pStyle w:val="TH"/>
        <w:rPr>
          <w:rFonts w:eastAsia="SimSun"/>
        </w:rPr>
      </w:pPr>
      <w:r w:rsidRPr="00BC6720">
        <w:rPr>
          <w:rFonts w:eastAsia="SimSun"/>
        </w:rPr>
        <w:object w:dxaOrig="9831" w:dyaOrig="7990" w14:anchorId="76093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70.3pt" o:ole="">
            <v:imagedata r:id="rId11" o:title=""/>
          </v:shape>
          <o:OLEObject Type="Embed" ProgID="Visio.Drawing.15" ShapeID="_x0000_i1025" DrawAspect="Content" ObjectID="_1691222836" r:id="rId12"/>
        </w:object>
      </w:r>
    </w:p>
    <w:p w14:paraId="07C93404" w14:textId="77777777" w:rsidR="00645F21" w:rsidRDefault="00645F21" w:rsidP="00645F21">
      <w:pPr>
        <w:pStyle w:val="TF"/>
        <w:rPr>
          <w:rFonts w:eastAsia="SimSun"/>
        </w:rPr>
      </w:pPr>
      <w:r>
        <w:rPr>
          <w:rFonts w:eastAsia="SimSun"/>
        </w:rPr>
        <w:t xml:space="preserve">Figure 4.15.9.3-1: </w:t>
      </w:r>
      <w:proofErr w:type="spellStart"/>
      <w:r>
        <w:rPr>
          <w:rFonts w:eastAsia="SimSun"/>
        </w:rPr>
        <w:t>Nnef_TimeSynchronization_ConfigCreate</w:t>
      </w:r>
      <w:proofErr w:type="spellEnd"/>
      <w:r>
        <w:rPr>
          <w:rFonts w:eastAsia="SimSun"/>
        </w:rPr>
        <w:t xml:space="preserve">, </w:t>
      </w:r>
      <w:proofErr w:type="spellStart"/>
      <w:r>
        <w:rPr>
          <w:rFonts w:eastAsia="SimSun"/>
        </w:rPr>
        <w:t>ConfigUpdate</w:t>
      </w:r>
      <w:proofErr w:type="spellEnd"/>
      <w:r>
        <w:rPr>
          <w:rFonts w:eastAsia="SimSun"/>
        </w:rPr>
        <w:t xml:space="preserve"> and </w:t>
      </w:r>
      <w:proofErr w:type="spellStart"/>
      <w:r>
        <w:rPr>
          <w:rFonts w:eastAsia="SimSun"/>
        </w:rPr>
        <w:t>ConfigUpdateNotify</w:t>
      </w:r>
      <w:proofErr w:type="spellEnd"/>
      <w:r>
        <w:rPr>
          <w:rFonts w:eastAsia="SimSun"/>
        </w:rPr>
        <w:t xml:space="preserve"> operations</w:t>
      </w:r>
    </w:p>
    <w:p w14:paraId="4CDD2F21" w14:textId="77777777" w:rsidR="00645F21" w:rsidRDefault="00645F21" w:rsidP="00645F21">
      <w:pPr>
        <w:pStyle w:val="B1"/>
        <w:rPr>
          <w:rFonts w:eastAsia="SimSun"/>
        </w:rPr>
      </w:pPr>
      <w:r>
        <w:rPr>
          <w:rFonts w:eastAsia="SimSun"/>
        </w:rPr>
        <w:t>1.</w:t>
      </w:r>
      <w:r>
        <w:rPr>
          <w:rFonts w:eastAsia="SimSun"/>
        </w:rPr>
        <w:tab/>
        <w:t xml:space="preserve">The AF creates a time synchronization service configuration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C65EF3C" w14:textId="77777777" w:rsidR="00645F21" w:rsidRDefault="00645F21" w:rsidP="00645F21">
      <w:pPr>
        <w:pStyle w:val="B1"/>
        <w:rPr>
          <w:rFonts w:eastAsia="SimSun"/>
        </w:rPr>
      </w:pPr>
      <w:r>
        <w:rPr>
          <w:rFonts w:eastAsia="SimSun"/>
        </w:rPr>
        <w:tab/>
        <w:t>The create request creates also a subscription for the changes in the time synchronization service configuration.</w:t>
      </w:r>
    </w:p>
    <w:p w14:paraId="4D97C05D" w14:textId="77777777" w:rsidR="00645F21" w:rsidRDefault="00645F21" w:rsidP="00645F21">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w:t>
      </w:r>
    </w:p>
    <w:p w14:paraId="51BB9B62" w14:textId="77777777" w:rsidR="00645F21" w:rsidRDefault="00645F21" w:rsidP="00645F2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including a reference to the time synchronization service configuration.</w:t>
      </w:r>
    </w:p>
    <w:p w14:paraId="2544D226" w14:textId="77777777" w:rsidR="00645F21" w:rsidRDefault="00645F21" w:rsidP="00645F2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w:t>
      </w:r>
    </w:p>
    <w:p w14:paraId="5C3EC396" w14:textId="77777777" w:rsidR="00645F21" w:rsidRDefault="00645F21" w:rsidP="00645F21">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6EE22BC7" w14:textId="77777777" w:rsidR="00645F21" w:rsidRDefault="00645F21" w:rsidP="00645F21">
      <w:pPr>
        <w:pStyle w:val="B1"/>
        <w:rPr>
          <w:rFonts w:eastAsia="SimSun"/>
        </w:rPr>
      </w:pPr>
      <w:r>
        <w:rPr>
          <w:rFonts w:eastAsia="SimSun"/>
        </w:rPr>
        <w:tab/>
        <w:t xml:space="preserve">The TSCTSF interacts with the PCF by triggering </w:t>
      </w:r>
      <w:proofErr w:type="gramStart"/>
      <w:r>
        <w:rPr>
          <w:rFonts w:eastAsia="SimSun"/>
        </w:rPr>
        <w:t>a</w:t>
      </w:r>
      <w:proofErr w:type="gramEnd"/>
      <w:r>
        <w:rPr>
          <w:rFonts w:eastAsia="SimSun"/>
        </w:rPr>
        <w:t xml:space="preserve"> </w:t>
      </w:r>
      <w:proofErr w:type="spellStart"/>
      <w:r>
        <w:rPr>
          <w:rFonts w:eastAsia="SimSun"/>
        </w:rPr>
        <w:t>Npcf_PolicyAuthorization_Update</w:t>
      </w:r>
      <w:proofErr w:type="spellEnd"/>
      <w:r>
        <w:rPr>
          <w:rFonts w:eastAsia="SimSun"/>
        </w:rPr>
        <w:t xml:space="preserve"> request message as described in clause 4.16.5.2. Upon reception of responses from each DS-TT and NW-TT, the TSCTSF determines the state of the time synchronization configuration.</w:t>
      </w:r>
    </w:p>
    <w:p w14:paraId="75B66CC6" w14:textId="77777777" w:rsidR="00645F21" w:rsidRDefault="00645F21" w:rsidP="00645F21">
      <w:pPr>
        <w:pStyle w:val="B1"/>
        <w:rPr>
          <w:rFonts w:eastAsia="SimSun"/>
        </w:rPr>
      </w:pPr>
      <w:r>
        <w:rPr>
          <w:rFonts w:eastAsia="SimSun"/>
        </w:rPr>
        <w:lastRenderedPageBreak/>
        <w:tab/>
        <w:t>The TSCTSF maintains association between list of AF-sessions, corresponding time synchronization configuration, and Subscription Correlation ID and user-plane node ID as given in step 1.</w:t>
      </w:r>
    </w:p>
    <w:p w14:paraId="7277CEF4" w14:textId="3F7C2842" w:rsidR="00645F21" w:rsidRDefault="00645F21" w:rsidP="00645F21">
      <w:pPr>
        <w:pStyle w:val="B1"/>
        <w:rPr>
          <w:ins w:id="54" w:author="Samsung" w:date="2021-07-27T11:18:00Z"/>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192148BE" w14:textId="3083D540" w:rsidR="00645F21" w:rsidRPr="00645F21" w:rsidRDefault="00645F21" w:rsidP="00645F21">
      <w:pPr>
        <w:pStyle w:val="B1"/>
        <w:rPr>
          <w:rFonts w:eastAsia="SimSun"/>
        </w:rPr>
      </w:pPr>
      <w:ins w:id="55" w:author="Samsung" w:date="2021-07-27T11:18:00Z">
        <w:r>
          <w:rPr>
            <w:rFonts w:eastAsia="SimSun"/>
          </w:rPr>
          <w:tab/>
          <w:t xml:space="preserve">The TSCTSF subscribes the AMF </w:t>
        </w:r>
      </w:ins>
      <w:ins w:id="56" w:author="Samsung" w:date="2021-07-27T11:19:00Z">
        <w:r w:rsidRPr="00645F21">
          <w:rPr>
            <w:rFonts w:eastAsia="SimSun"/>
          </w:rPr>
          <w:t xml:space="preserve">to notify when each UE changes its </w:t>
        </w:r>
      </w:ins>
      <w:ins w:id="57" w:author="Samsung" w:date="2021-08-09T11:04:00Z">
        <w:r w:rsidR="006111FC">
          <w:rPr>
            <w:rFonts w:eastAsia="SimSun"/>
          </w:rPr>
          <w:t>i</w:t>
        </w:r>
      </w:ins>
      <w:ins w:id="58" w:author="Samsung" w:date="2021-07-27T11:19:00Z">
        <w:r w:rsidRPr="00645F21">
          <w:rPr>
            <w:rFonts w:eastAsia="SimSun"/>
          </w:rPr>
          <w:t>dle/</w:t>
        </w:r>
      </w:ins>
      <w:ins w:id="59" w:author="Samsung" w:date="2021-08-09T11:04:00Z">
        <w:r w:rsidR="006111FC">
          <w:rPr>
            <w:rFonts w:eastAsia="SimSun"/>
          </w:rPr>
          <w:t>c</w:t>
        </w:r>
      </w:ins>
      <w:ins w:id="60" w:author="Samsung" w:date="2021-07-27T11:19:00Z">
        <w:r w:rsidRPr="00645F21">
          <w:rPr>
            <w:rFonts w:eastAsia="SimSun"/>
          </w:rPr>
          <w:t>onnected mode status</w:t>
        </w:r>
        <w:del w:id="61" w:author="Samsung1" w:date="2021-08-23T11:21:00Z">
          <w:r w:rsidDel="004A3B17">
            <w:rPr>
              <w:rFonts w:eastAsia="SimSun"/>
            </w:rPr>
            <w:delText xml:space="preserve"> if the Paging Indication </w:delText>
          </w:r>
        </w:del>
      </w:ins>
      <w:ins w:id="62" w:author="Samsung" w:date="2021-07-27T14:24:00Z">
        <w:del w:id="63" w:author="Samsung1" w:date="2021-08-23T11:21:00Z">
          <w:r w:rsidR="00CF1327" w:rsidDel="004A3B17">
            <w:rPr>
              <w:rFonts w:eastAsia="SimSun"/>
            </w:rPr>
            <w:delText xml:space="preserve">of the AF request </w:delText>
          </w:r>
        </w:del>
      </w:ins>
      <w:ins w:id="64" w:author="Samsung" w:date="2021-07-27T11:19:00Z">
        <w:del w:id="65" w:author="Samsung1" w:date="2021-08-23T11:21:00Z">
          <w:r w:rsidDel="004A3B17">
            <w:rPr>
              <w:rFonts w:eastAsia="SimSun"/>
            </w:rPr>
            <w:delText>in step 1</w:delText>
          </w:r>
        </w:del>
      </w:ins>
      <w:ins w:id="66" w:author="Samsung" w:date="2021-07-27T11:20:00Z">
        <w:del w:id="67" w:author="Samsung1" w:date="2021-08-23T11:21:00Z">
          <w:r w:rsidDel="004A3B17">
            <w:rPr>
              <w:rFonts w:eastAsia="SimSun"/>
            </w:rPr>
            <w:delText xml:space="preserve"> is set to not using paging</w:delText>
          </w:r>
        </w:del>
      </w:ins>
      <w:ins w:id="68" w:author="Samsung" w:date="2021-07-27T11:19:00Z">
        <w:r w:rsidRPr="00645F21">
          <w:rPr>
            <w:rFonts w:eastAsia="SimSun"/>
          </w:rPr>
          <w:t>.</w:t>
        </w:r>
        <w:r>
          <w:rPr>
            <w:rFonts w:eastAsia="SimSun"/>
          </w:rPr>
          <w:t xml:space="preserve"> </w:t>
        </w:r>
      </w:ins>
      <w:ins w:id="69" w:author="Samsung" w:date="2021-07-27T11:20:00Z">
        <w:r>
          <w:rPr>
            <w:rFonts w:eastAsia="SimSun"/>
          </w:rPr>
          <w:t>In that case, t</w:t>
        </w:r>
        <w:r w:rsidRPr="00645F21">
          <w:rPr>
            <w:rFonts w:eastAsia="SimSun"/>
          </w:rPr>
          <w:t>he TSCTSF send</w:t>
        </w:r>
        <w:r>
          <w:rPr>
            <w:rFonts w:eastAsia="SimSun"/>
          </w:rPr>
          <w:t>s</w:t>
        </w:r>
        <w:r w:rsidRPr="00645F21">
          <w:rPr>
            <w:rFonts w:eastAsia="SimSun"/>
          </w:rPr>
          <w:t xml:space="preserve"> PMIC only</w:t>
        </w:r>
        <w:r w:rsidR="006111FC">
          <w:rPr>
            <w:rFonts w:eastAsia="SimSun"/>
          </w:rPr>
          <w:t xml:space="preserve"> to the DS-TT(s) </w:t>
        </w:r>
      </w:ins>
      <w:ins w:id="70" w:author="Samsung" w:date="2021-08-10T13:52:00Z">
        <w:r w:rsidR="00E92313">
          <w:rPr>
            <w:rFonts w:eastAsia="SimSun"/>
          </w:rPr>
          <w:t>of the</w:t>
        </w:r>
      </w:ins>
      <w:ins w:id="71" w:author="Samsung" w:date="2021-07-27T11:20:00Z">
        <w:r w:rsidR="006111FC">
          <w:rPr>
            <w:rFonts w:eastAsia="SimSun"/>
          </w:rPr>
          <w:t xml:space="preserve"> UE(s) in c</w:t>
        </w:r>
        <w:r w:rsidRPr="00645F21">
          <w:rPr>
            <w:rFonts w:eastAsia="SimSun"/>
          </w:rPr>
          <w:t>onnected mode.</w:t>
        </w:r>
      </w:ins>
      <w:bookmarkStart w:id="72" w:name="_GoBack"/>
      <w:bookmarkEnd w:id="72"/>
    </w:p>
    <w:p w14:paraId="794B5D8C" w14:textId="77777777" w:rsidR="00645F21" w:rsidRDefault="00645F21" w:rsidP="00645F21">
      <w:pPr>
        <w:pStyle w:val="B1"/>
        <w:rPr>
          <w:rFonts w:eastAsia="SimSun"/>
        </w:rPr>
      </w:pPr>
      <w:r>
        <w:rPr>
          <w:rFonts w:eastAsia="SimSun"/>
        </w:rPr>
        <w:tab/>
        <w:t>The create request creates also a subscription for the changes in the time synchronization service configuration.</w:t>
      </w:r>
    </w:p>
    <w:p w14:paraId="5B50CE40" w14:textId="77777777" w:rsidR="00645F21" w:rsidRDefault="00645F21" w:rsidP="00645F21">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460559F9" w14:textId="77777777" w:rsidR="00645F21" w:rsidRDefault="00645F21" w:rsidP="00645F21">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56596E70" w14:textId="77777777" w:rsidR="00645F21" w:rsidRDefault="00645F21" w:rsidP="00645F21">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FEE9561" w14:textId="77777777" w:rsidR="00645F21" w:rsidRDefault="00645F21" w:rsidP="00645F21">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3EE58A26" w14:textId="77777777" w:rsidR="00645F21" w:rsidRDefault="00645F21" w:rsidP="00645F21">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06F19A77" w14:textId="77777777" w:rsidR="00645F21" w:rsidRDefault="00645F21" w:rsidP="00645F21">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7DBF85B8" w14:textId="77777777" w:rsidR="00645F21" w:rsidRDefault="00645F21" w:rsidP="00645F21">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4CD0819D" w14:textId="2E92CB95" w:rsidR="00645F21" w:rsidRDefault="00645F21" w:rsidP="00E10872">
      <w:pPr>
        <w:pStyle w:val="B1"/>
        <w:rPr>
          <w:rFonts w:ascii="Arial" w:eastAsia="SimSun" w:hAnsi="Arial"/>
          <w:sz w:val="24"/>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00B9C" w14:textId="77777777" w:rsidR="009E5CFE" w:rsidRDefault="009E5CFE">
      <w:r>
        <w:separator/>
      </w:r>
    </w:p>
  </w:endnote>
  <w:endnote w:type="continuationSeparator" w:id="0">
    <w:p w14:paraId="4FDB5C1B" w14:textId="77777777" w:rsidR="009E5CFE" w:rsidRDefault="009E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D3057" w14:textId="77777777" w:rsidR="009E5CFE" w:rsidRDefault="009E5CFE">
      <w:r>
        <w:separator/>
      </w:r>
    </w:p>
  </w:footnote>
  <w:footnote w:type="continuationSeparator" w:id="0">
    <w:p w14:paraId="1110CEDD" w14:textId="77777777" w:rsidR="009E5CFE" w:rsidRDefault="009E5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406782"/>
    <w:rsid w:val="00410371"/>
    <w:rsid w:val="00410DCD"/>
    <w:rsid w:val="0041213D"/>
    <w:rsid w:val="004242F1"/>
    <w:rsid w:val="00427A75"/>
    <w:rsid w:val="00441F8C"/>
    <w:rsid w:val="00445A85"/>
    <w:rsid w:val="00446677"/>
    <w:rsid w:val="004539C1"/>
    <w:rsid w:val="00460BF6"/>
    <w:rsid w:val="004710A7"/>
    <w:rsid w:val="00481147"/>
    <w:rsid w:val="004875F8"/>
    <w:rsid w:val="004A3B17"/>
    <w:rsid w:val="004B6DA3"/>
    <w:rsid w:val="004B75B7"/>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41E30"/>
    <w:rsid w:val="00945DDC"/>
    <w:rsid w:val="00952FEA"/>
    <w:rsid w:val="00974D4C"/>
    <w:rsid w:val="009777D9"/>
    <w:rsid w:val="00983AC6"/>
    <w:rsid w:val="00984DF6"/>
    <w:rsid w:val="00991B88"/>
    <w:rsid w:val="009A5753"/>
    <w:rsid w:val="009A579D"/>
    <w:rsid w:val="009A7CAB"/>
    <w:rsid w:val="009D1EAE"/>
    <w:rsid w:val="009E3297"/>
    <w:rsid w:val="009E40AD"/>
    <w:rsid w:val="009E5CFE"/>
    <w:rsid w:val="009F734F"/>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4285E"/>
    <w:rsid w:val="00C570B3"/>
    <w:rsid w:val="00C66BA2"/>
    <w:rsid w:val="00C752A5"/>
    <w:rsid w:val="00C95985"/>
    <w:rsid w:val="00C95B2D"/>
    <w:rsid w:val="00C96C75"/>
    <w:rsid w:val="00CA2E29"/>
    <w:rsid w:val="00CC1CD4"/>
    <w:rsid w:val="00CC5026"/>
    <w:rsid w:val="00CC68D0"/>
    <w:rsid w:val="00CD3F14"/>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E01C20"/>
    <w:rsid w:val="00E10872"/>
    <w:rsid w:val="00E13F3D"/>
    <w:rsid w:val="00E21FC9"/>
    <w:rsid w:val="00E31689"/>
    <w:rsid w:val="00E34898"/>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65CEB-A669-478B-8D3E-2FD9E327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TotalTime>
  <Pages>5</Pages>
  <Words>1933</Words>
  <Characters>11020</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cp:lastModifiedBy>
  <cp:revision>47</cp:revision>
  <cp:lastPrinted>1900-01-01T05:00:00Z</cp:lastPrinted>
  <dcterms:created xsi:type="dcterms:W3CDTF">2021-02-22T11:38:00Z</dcterms:created>
  <dcterms:modified xsi:type="dcterms:W3CDTF">2021-08-23T02:21:00Z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